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1005F017" w:rsidR="001E41F3" w:rsidRDefault="001E41F3">
      <w:pPr>
        <w:pStyle w:val="CRCoverPage"/>
        <w:tabs>
          <w:tab w:val="right" w:pos="9639"/>
        </w:tabs>
        <w:spacing w:after="0"/>
        <w:rPr>
          <w:b/>
          <w:i/>
          <w:noProof/>
          <w:sz w:val="28"/>
        </w:rPr>
      </w:pPr>
      <w:r>
        <w:rPr>
          <w:b/>
          <w:noProof/>
          <w:sz w:val="24"/>
        </w:rPr>
        <w:t>3GPP TSG-</w:t>
      </w:r>
      <w:fldSimple w:instr=" DOCPROPERTY  TSG/WGRef  \* MERGEFORMAT ">
        <w:r w:rsidR="008457A0" w:rsidRPr="008457A0">
          <w:rPr>
            <w:b/>
            <w:noProof/>
            <w:sz w:val="24"/>
          </w:rPr>
          <w:t>SA5</w:t>
        </w:r>
      </w:fldSimple>
      <w:r w:rsidR="00C66BA2">
        <w:rPr>
          <w:b/>
          <w:noProof/>
          <w:sz w:val="24"/>
        </w:rPr>
        <w:t xml:space="preserve"> </w:t>
      </w:r>
      <w:r>
        <w:rPr>
          <w:b/>
          <w:noProof/>
          <w:sz w:val="24"/>
        </w:rPr>
        <w:t>Meeting #</w:t>
      </w:r>
      <w:fldSimple w:instr=" DOCPROPERTY  MtgSeq  \* MERGEFORMAT ">
        <w:r w:rsidR="008457A0" w:rsidRPr="008457A0">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8457A0" w:rsidRPr="008457A0">
          <w:rPr>
            <w:b/>
            <w:i/>
            <w:noProof/>
            <w:sz w:val="28"/>
          </w:rPr>
          <w:t>S5-187089</w:t>
        </w:r>
      </w:fldSimple>
    </w:p>
    <w:p w14:paraId="39CB25A5" w14:textId="4D81EAE0" w:rsidR="001E41F3" w:rsidRDefault="008457A0" w:rsidP="005E2C44">
      <w:pPr>
        <w:pStyle w:val="CRCoverPage"/>
        <w:outlineLvl w:val="0"/>
        <w:rPr>
          <w:b/>
          <w:noProof/>
          <w:sz w:val="24"/>
        </w:rPr>
      </w:pPr>
      <w:fldSimple w:instr=" DOCPROPERTY  Location  \* MERGEFORMAT ">
        <w:r w:rsidRPr="008457A0">
          <w:rPr>
            <w:b/>
            <w:noProof/>
            <w:sz w:val="24"/>
          </w:rPr>
          <w:t>Spokane</w:t>
        </w:r>
      </w:fldSimple>
      <w:r w:rsidR="001E41F3">
        <w:rPr>
          <w:b/>
          <w:noProof/>
          <w:sz w:val="24"/>
        </w:rPr>
        <w:t xml:space="preserve">, </w:t>
      </w:r>
      <w:fldSimple w:instr=" DOCPROPERTY  Country  \* MERGEFORMAT ">
        <w:r w:rsidRPr="008457A0">
          <w:rPr>
            <w:b/>
            <w:noProof/>
            <w:sz w:val="24"/>
          </w:rPr>
          <w:t>United States</w:t>
        </w:r>
      </w:fldSimple>
      <w:r w:rsidR="001E41F3">
        <w:rPr>
          <w:b/>
          <w:noProof/>
          <w:sz w:val="24"/>
        </w:rPr>
        <w:t xml:space="preserve">, </w:t>
      </w:r>
      <w:fldSimple w:instr=" DOCPROPERTY  StartDate  \* MERGEFORMAT ">
        <w:r w:rsidRPr="008457A0">
          <w:rPr>
            <w:b/>
            <w:noProof/>
            <w:sz w:val="24"/>
          </w:rPr>
          <w:t>12th Nov 2018</w:t>
        </w:r>
      </w:fldSimple>
      <w:r w:rsidR="00547111">
        <w:rPr>
          <w:b/>
          <w:noProof/>
          <w:sz w:val="24"/>
        </w:rPr>
        <w:t xml:space="preserve"> - </w:t>
      </w:r>
      <w:fldSimple w:instr=" DOCPROPERTY  EndDate  \* MERGEFORMAT ">
        <w:r w:rsidRPr="008457A0">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3A29420F" w:rsidR="001E41F3" w:rsidRPr="00410371" w:rsidRDefault="008457A0" w:rsidP="00E13F3D">
            <w:pPr>
              <w:pStyle w:val="CRCoverPage"/>
              <w:spacing w:after="0"/>
              <w:jc w:val="right"/>
              <w:rPr>
                <w:b/>
                <w:noProof/>
                <w:sz w:val="28"/>
              </w:rPr>
            </w:pPr>
            <w:fldSimple w:instr=" DOCPROPERTY  Spec#  \* MERGEFORMAT ">
              <w:r w:rsidRPr="008457A0">
                <w:rPr>
                  <w:b/>
                  <w:noProof/>
                  <w:sz w:val="28"/>
                </w:rPr>
                <w:t>32.298</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08975005" w:rsidR="001E41F3" w:rsidRPr="00410371" w:rsidRDefault="008457A0" w:rsidP="00547111">
            <w:pPr>
              <w:pStyle w:val="CRCoverPage"/>
              <w:spacing w:after="0"/>
              <w:rPr>
                <w:noProof/>
              </w:rPr>
            </w:pPr>
            <w:fldSimple w:instr=" DOCPROPERTY  Cr#  \* MERGEFORMAT ">
              <w:r w:rsidRPr="008457A0">
                <w:rPr>
                  <w:b/>
                  <w:noProof/>
                  <w:sz w:val="28"/>
                </w:rPr>
                <w:t>0681</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12A2C927" w:rsidR="001E41F3" w:rsidRPr="00410371" w:rsidRDefault="008457A0" w:rsidP="00E13F3D">
            <w:pPr>
              <w:pStyle w:val="CRCoverPage"/>
              <w:spacing w:after="0"/>
              <w:jc w:val="center"/>
              <w:rPr>
                <w:b/>
                <w:noProof/>
              </w:rPr>
            </w:pPr>
            <w:fldSimple w:instr=" DOCPROPERTY  Revision  \* MERGEFORMAT ">
              <w:r w:rsidRPr="008457A0">
                <w:rPr>
                  <w:b/>
                  <w:noProof/>
                  <w:sz w:val="28"/>
                </w:rPr>
                <w:t>-</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7C988EFE" w:rsidR="001E41F3" w:rsidRPr="00410371" w:rsidRDefault="008457A0">
            <w:pPr>
              <w:pStyle w:val="CRCoverPage"/>
              <w:spacing w:after="0"/>
              <w:jc w:val="center"/>
              <w:rPr>
                <w:noProof/>
                <w:sz w:val="28"/>
              </w:rPr>
            </w:pPr>
            <w:fldSimple w:instr=" DOCPROPERTY  Version  \* MERGEFORMAT ">
              <w:r w:rsidRPr="008457A0">
                <w:rPr>
                  <w:b/>
                  <w:noProof/>
                  <w:sz w:val="28"/>
                </w:rPr>
                <w:t>15.4.0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773F0CE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4BCD0869" w:rsidR="001E41F3" w:rsidRDefault="008457A0">
            <w:pPr>
              <w:pStyle w:val="CRCoverPage"/>
              <w:spacing w:after="0"/>
              <w:ind w:left="100"/>
              <w:rPr>
                <w:noProof/>
              </w:rPr>
            </w:pPr>
            <w:fldSimple w:instr=" DOCPROPERTY  CrTitle  \* MERGEFORMAT ">
              <w:r>
                <w:t>Correct PDU Session level trigger in CHF CDR</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0FF482EF" w:rsidR="001E41F3" w:rsidRDefault="008457A0">
            <w:pPr>
              <w:pStyle w:val="CRCoverPage"/>
              <w:spacing w:after="0"/>
              <w:ind w:left="100"/>
              <w:rPr>
                <w:noProof/>
              </w:rPr>
            </w:pPr>
            <w:fldSimple w:instr=" DOCPROPERTY  SourceIfWg  \* MERGEFORMAT ">
              <w:r>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3A1EAC4E" w:rsidR="001E41F3" w:rsidRDefault="009444E5" w:rsidP="00547111">
            <w:pPr>
              <w:pStyle w:val="CRCoverPage"/>
              <w:spacing w:after="0"/>
              <w:ind w:left="100"/>
              <w:rPr>
                <w:noProof/>
              </w:rPr>
            </w:pPr>
            <w:r>
              <w:fldChar w:fldCharType="begin"/>
            </w:r>
            <w:r>
              <w:instrText xml:space="preserve"> DOCPROPERTY  SourceIfTsg  \* MERGEFORMAT </w:instrText>
            </w:r>
            <w:r>
              <w:fldChar w:fldCharType="separate"/>
            </w:r>
            <w:r w:rsidR="008457A0">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340ECC90" w:rsidR="001E41F3" w:rsidRDefault="008457A0">
            <w:pPr>
              <w:pStyle w:val="CRCoverPage"/>
              <w:spacing w:after="0"/>
              <w:ind w:left="100"/>
              <w:rPr>
                <w:noProof/>
              </w:rPr>
            </w:pPr>
            <w:fldSimple w:instr=" DOCPROPERTY  RelatedWis  \* MERGEFORMAT ">
              <w:r>
                <w:rPr>
                  <w:noProof/>
                </w:rPr>
                <w:t>5GS_Ph1-SBI</w:t>
              </w:r>
              <w:r>
                <w:t>_CH</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102ECDDB" w:rsidR="001E41F3" w:rsidRDefault="008457A0">
            <w:pPr>
              <w:pStyle w:val="CRCoverPage"/>
              <w:spacing w:after="0"/>
              <w:ind w:left="100"/>
              <w:rPr>
                <w:noProof/>
              </w:rPr>
            </w:pPr>
            <w:fldSimple w:instr=" DOCPROPERTY  ResDate  \* MERGEFORMAT ">
              <w:r>
                <w:rPr>
                  <w:noProof/>
                </w:rPr>
                <w:t>2018-10-31</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72CF0108" w:rsidR="001E41F3" w:rsidRDefault="008457A0" w:rsidP="00D24991">
            <w:pPr>
              <w:pStyle w:val="CRCoverPage"/>
              <w:spacing w:after="0"/>
              <w:ind w:left="100" w:right="-609"/>
              <w:rPr>
                <w:b/>
                <w:noProof/>
              </w:rPr>
            </w:pPr>
            <w:fldSimple w:instr=" DOCPROPERTY  Cat  \* MERGEFORMAT ">
              <w:r w:rsidRPr="008457A0">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40C8A2A9" w:rsidR="001E41F3" w:rsidRDefault="008457A0">
            <w:pPr>
              <w:pStyle w:val="CRCoverPage"/>
              <w:spacing w:after="0"/>
              <w:ind w:left="100"/>
              <w:rPr>
                <w:noProof/>
              </w:rPr>
            </w:pPr>
            <w:fldSimple w:instr=" DOCPROPERTY  Release  \* MERGEFORMAT ">
              <w:r>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6C15173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5D0164" w14:paraId="5F6AF737" w14:textId="77777777" w:rsidTr="00547111">
        <w:tc>
          <w:tcPr>
            <w:tcW w:w="2694" w:type="dxa"/>
            <w:gridSpan w:val="2"/>
            <w:tcBorders>
              <w:top w:val="single" w:sz="4" w:space="0" w:color="auto"/>
              <w:left w:val="single" w:sz="4" w:space="0" w:color="auto"/>
            </w:tcBorders>
          </w:tcPr>
          <w:p w14:paraId="03AE880F" w14:textId="77777777" w:rsidR="005D0164" w:rsidRDefault="005D0164" w:rsidP="005D0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21407800" w:rsidR="005D0164" w:rsidRDefault="005D0164" w:rsidP="005D0164">
            <w:pPr>
              <w:pStyle w:val="CRCoverPage"/>
              <w:spacing w:after="0"/>
              <w:ind w:left="100"/>
              <w:rPr>
                <w:noProof/>
              </w:rPr>
            </w:pPr>
            <w:r w:rsidRPr="00916CF2">
              <w:t>The triggers on PDU Session don’t have any time stamp or container connected</w:t>
            </w:r>
          </w:p>
        </w:tc>
      </w:tr>
      <w:tr w:rsidR="005D0164" w14:paraId="1C45946C" w14:textId="77777777" w:rsidTr="00547111">
        <w:tc>
          <w:tcPr>
            <w:tcW w:w="2694" w:type="dxa"/>
            <w:gridSpan w:val="2"/>
            <w:tcBorders>
              <w:left w:val="single" w:sz="4" w:space="0" w:color="auto"/>
            </w:tcBorders>
          </w:tcPr>
          <w:p w14:paraId="259ADBF6" w14:textId="77777777" w:rsidR="005D0164" w:rsidRDefault="005D0164" w:rsidP="005D0164">
            <w:pPr>
              <w:pStyle w:val="CRCoverPage"/>
              <w:spacing w:after="0"/>
              <w:rPr>
                <w:b/>
                <w:i/>
                <w:noProof/>
                <w:sz w:val="8"/>
                <w:szCs w:val="8"/>
              </w:rPr>
            </w:pPr>
          </w:p>
        </w:tc>
        <w:tc>
          <w:tcPr>
            <w:tcW w:w="6946" w:type="dxa"/>
            <w:gridSpan w:val="9"/>
            <w:tcBorders>
              <w:right w:val="single" w:sz="4" w:space="0" w:color="auto"/>
            </w:tcBorders>
          </w:tcPr>
          <w:p w14:paraId="40F5442F" w14:textId="77777777" w:rsidR="005D0164" w:rsidRDefault="005D0164" w:rsidP="005D0164">
            <w:pPr>
              <w:pStyle w:val="CRCoverPage"/>
              <w:spacing w:after="0"/>
              <w:rPr>
                <w:noProof/>
                <w:sz w:val="8"/>
                <w:szCs w:val="8"/>
              </w:rPr>
            </w:pPr>
          </w:p>
        </w:tc>
      </w:tr>
      <w:tr w:rsidR="005D0164" w14:paraId="7DFB3C00" w14:textId="77777777" w:rsidTr="00547111">
        <w:tc>
          <w:tcPr>
            <w:tcW w:w="2694" w:type="dxa"/>
            <w:gridSpan w:val="2"/>
            <w:tcBorders>
              <w:left w:val="single" w:sz="4" w:space="0" w:color="auto"/>
            </w:tcBorders>
          </w:tcPr>
          <w:p w14:paraId="345BA271" w14:textId="77777777" w:rsidR="005D0164" w:rsidRDefault="005D0164" w:rsidP="005D0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0F50444E" w:rsidR="005D0164" w:rsidRDefault="005D0164" w:rsidP="005D0164">
            <w:pPr>
              <w:pStyle w:val="CRCoverPage"/>
              <w:spacing w:after="0"/>
              <w:ind w:left="100"/>
              <w:rPr>
                <w:noProof/>
              </w:rPr>
            </w:pPr>
            <w:r w:rsidRPr="00916CF2">
              <w:t>Remove trigger reporting in CHF CDR on PDU session level and always have them on reported on RG level</w:t>
            </w:r>
          </w:p>
        </w:tc>
      </w:tr>
      <w:tr w:rsidR="005D0164" w14:paraId="0B94EDB4" w14:textId="77777777" w:rsidTr="00547111">
        <w:tc>
          <w:tcPr>
            <w:tcW w:w="2694" w:type="dxa"/>
            <w:gridSpan w:val="2"/>
            <w:tcBorders>
              <w:left w:val="single" w:sz="4" w:space="0" w:color="auto"/>
            </w:tcBorders>
          </w:tcPr>
          <w:p w14:paraId="2A39D199" w14:textId="77777777" w:rsidR="005D0164" w:rsidRDefault="005D0164" w:rsidP="005D0164">
            <w:pPr>
              <w:pStyle w:val="CRCoverPage"/>
              <w:spacing w:after="0"/>
              <w:rPr>
                <w:b/>
                <w:i/>
                <w:noProof/>
                <w:sz w:val="8"/>
                <w:szCs w:val="8"/>
              </w:rPr>
            </w:pPr>
          </w:p>
        </w:tc>
        <w:tc>
          <w:tcPr>
            <w:tcW w:w="6946" w:type="dxa"/>
            <w:gridSpan w:val="9"/>
            <w:tcBorders>
              <w:right w:val="single" w:sz="4" w:space="0" w:color="auto"/>
            </w:tcBorders>
          </w:tcPr>
          <w:p w14:paraId="072AAF54" w14:textId="77777777" w:rsidR="005D0164" w:rsidRDefault="005D0164" w:rsidP="005D0164">
            <w:pPr>
              <w:pStyle w:val="CRCoverPage"/>
              <w:spacing w:after="0"/>
              <w:rPr>
                <w:noProof/>
                <w:sz w:val="8"/>
                <w:szCs w:val="8"/>
              </w:rPr>
            </w:pPr>
          </w:p>
        </w:tc>
      </w:tr>
      <w:tr w:rsidR="005D0164" w14:paraId="498FD9C7" w14:textId="77777777" w:rsidTr="00547111">
        <w:tc>
          <w:tcPr>
            <w:tcW w:w="2694" w:type="dxa"/>
            <w:gridSpan w:val="2"/>
            <w:tcBorders>
              <w:left w:val="single" w:sz="4" w:space="0" w:color="auto"/>
              <w:bottom w:val="single" w:sz="4" w:space="0" w:color="auto"/>
            </w:tcBorders>
          </w:tcPr>
          <w:p w14:paraId="6B6FD11A" w14:textId="77777777" w:rsidR="005D0164" w:rsidRDefault="005D0164" w:rsidP="005D0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14CE256E" w:rsidR="005D0164" w:rsidRDefault="005D0164" w:rsidP="005D0164">
            <w:pPr>
              <w:pStyle w:val="CRCoverPage"/>
              <w:ind w:left="100"/>
            </w:pPr>
            <w:r w:rsidRPr="00916CF2">
              <w:t>The handling of reporting of triggers on PDU Session level would be undefined</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43BF42CB" w:rsidR="00530320" w:rsidRDefault="009444E5" w:rsidP="00530320">
            <w:pPr>
              <w:pStyle w:val="CRCoverPage"/>
              <w:spacing w:after="0"/>
              <w:ind w:left="100"/>
              <w:rPr>
                <w:noProof/>
              </w:rPr>
            </w:pPr>
            <w:r>
              <w:t>5.1.5.0, 5.2.5.2</w:t>
            </w:r>
            <w:bookmarkStart w:id="2" w:name="_GoBack"/>
            <w:bookmarkEnd w:id="2"/>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1B622250" w:rsidR="00530320" w:rsidRDefault="00530320" w:rsidP="00530320">
            <w:pPr>
              <w:pStyle w:val="CRCoverPage"/>
              <w:spacing w:after="0"/>
              <w:jc w:val="center"/>
              <w:rPr>
                <w:b/>
                <w:caps/>
                <w:noProof/>
              </w:rPr>
            </w:pPr>
            <w:r>
              <w:rPr>
                <w:b/>
                <w:caps/>
                <w:noProof/>
              </w:rPr>
              <w:t>X</w:t>
            </w: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77777777" w:rsidR="00530320" w:rsidRDefault="00530320" w:rsidP="00530320">
            <w:pPr>
              <w:pStyle w:val="CRCoverPage"/>
              <w:spacing w:after="0"/>
              <w:ind w:left="99"/>
              <w:rPr>
                <w:noProof/>
              </w:rPr>
            </w:pPr>
            <w:r>
              <w:rPr>
                <w:noProof/>
              </w:rPr>
              <w:t xml:space="preserve">TS/TR ... CR ...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164" w14:paraId="42CB4CD3" w14:textId="77777777" w:rsidTr="005D0164">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5A712CAA" w14:textId="77777777" w:rsidR="005D0164" w:rsidRDefault="005D0164">
            <w:pPr>
              <w:jc w:val="center"/>
              <w:rPr>
                <w:rFonts w:ascii="Arial" w:hAnsi="Arial" w:cs="Arial"/>
                <w:b/>
                <w:bCs/>
                <w:sz w:val="28"/>
                <w:szCs w:val="28"/>
              </w:rPr>
            </w:pPr>
            <w:bookmarkStart w:id="3" w:name="_Toc485126596"/>
            <w:r>
              <w:rPr>
                <w:rFonts w:ascii="Arial" w:hAnsi="Arial" w:cs="Arial"/>
                <w:b/>
                <w:bCs/>
                <w:sz w:val="28"/>
                <w:szCs w:val="28"/>
              </w:rPr>
              <w:lastRenderedPageBreak/>
              <w:t>First change</w:t>
            </w:r>
          </w:p>
        </w:tc>
      </w:tr>
    </w:tbl>
    <w:p w14:paraId="0C4F170B" w14:textId="77777777" w:rsidR="005D0164" w:rsidRDefault="005D0164" w:rsidP="005D0164">
      <w:pPr>
        <w:pStyle w:val="Heading4"/>
        <w:rPr>
          <w:lang w:bidi="ar-IQ"/>
        </w:rPr>
      </w:pPr>
      <w:bookmarkStart w:id="4" w:name="_Toc525290545"/>
      <w:bookmarkStart w:id="5" w:name="_Toc525290585"/>
      <w:bookmarkStart w:id="6" w:name="_Toc523517627"/>
      <w:bookmarkStart w:id="7" w:name="_Toc508287264"/>
      <w:bookmarkStart w:id="8" w:name="_Toc508285799"/>
      <w:bookmarkStart w:id="9" w:name="_Toc493774056"/>
      <w:bookmarkStart w:id="10" w:name="_Toc493666009"/>
      <w:bookmarkEnd w:id="3"/>
      <w:r>
        <w:rPr>
          <w:lang w:bidi="ar-IQ"/>
        </w:rPr>
        <w:t>5.1.5.0</w:t>
      </w:r>
      <w:r>
        <w:rPr>
          <w:lang w:bidi="ar-IQ"/>
        </w:rPr>
        <w:tab/>
        <w:t>CHF record (CHF-CDR)</w:t>
      </w:r>
      <w:bookmarkEnd w:id="4"/>
    </w:p>
    <w:p w14:paraId="5133B30C" w14:textId="77777777" w:rsidR="005D0164" w:rsidRDefault="005D0164" w:rsidP="005D0164">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4768BA16" w14:textId="77777777" w:rsidR="005D0164" w:rsidRDefault="005D0164" w:rsidP="005D0164">
      <w:pPr>
        <w:pStyle w:val="TH"/>
        <w:rPr>
          <w:lang w:bidi="ar-IQ"/>
        </w:rPr>
      </w:pPr>
      <w:r>
        <w:rPr>
          <w:lang w:bidi="ar-IQ"/>
        </w:rPr>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32298_CR0667r1_5GS_Ph1-DCH_(Rel-15)" w:date="2018-09-17T11:52: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77"/>
        <w:gridCol w:w="1134"/>
        <w:gridCol w:w="4644"/>
        <w:tblGridChange w:id="12">
          <w:tblGrid>
            <w:gridCol w:w="4077"/>
            <w:gridCol w:w="1134"/>
            <w:gridCol w:w="4644"/>
          </w:tblGrid>
        </w:tblGridChange>
      </w:tblGrid>
      <w:tr w:rsidR="005D0164" w14:paraId="0669EDCE" w14:textId="77777777" w:rsidTr="005D0164">
        <w:trPr>
          <w:jc w:val="center"/>
          <w:trPrChange w:id="13"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4"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17B7B8F5" w14:textId="77777777" w:rsidR="005D0164" w:rsidRDefault="005D0164" w:rsidP="005D0164">
            <w:pPr>
              <w:pStyle w:val="TAH"/>
            </w:pPr>
            <w:r>
              <w:rPr>
                <w:lang w:bidi="ar-IQ"/>
              </w:rPr>
              <w:t>Field</w:t>
            </w:r>
          </w:p>
        </w:tc>
        <w:tc>
          <w:tcPr>
            <w:tcW w:w="1134" w:type="dxa"/>
            <w:tcBorders>
              <w:top w:val="single" w:sz="4" w:space="0" w:color="auto"/>
              <w:left w:val="single" w:sz="4" w:space="0" w:color="auto"/>
              <w:bottom w:val="single" w:sz="4" w:space="0" w:color="auto"/>
              <w:right w:val="single" w:sz="4" w:space="0" w:color="auto"/>
            </w:tcBorders>
            <w:hideMark/>
            <w:tcPrChange w:id="15"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7E3F561B" w14:textId="77777777" w:rsidR="005D0164" w:rsidRDefault="005D0164">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Change w:id="16"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5ED75878" w14:textId="77777777" w:rsidR="005D0164" w:rsidRDefault="005D0164">
            <w:pPr>
              <w:pStyle w:val="TAH"/>
            </w:pPr>
            <w:r>
              <w:rPr>
                <w:lang w:bidi="ar-IQ"/>
              </w:rPr>
              <w:t>Description</w:t>
            </w:r>
          </w:p>
        </w:tc>
      </w:tr>
      <w:tr w:rsidR="005D0164" w14:paraId="6B281EBA" w14:textId="77777777" w:rsidTr="005D0164">
        <w:trPr>
          <w:jc w:val="center"/>
          <w:trPrChange w:id="17"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8"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28D4B521" w14:textId="77777777" w:rsidR="005D0164" w:rsidRDefault="005D0164" w:rsidP="005D0164">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Change w:id="19"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03357CCC" w14:textId="77777777" w:rsidR="005D0164" w:rsidRDefault="005D0164">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20"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36014E5D" w14:textId="77777777" w:rsidR="005D0164" w:rsidRDefault="005D0164">
            <w:pPr>
              <w:pStyle w:val="TAL"/>
            </w:pPr>
            <w:r>
              <w:rPr>
                <w:lang w:bidi="ar-IQ"/>
              </w:rPr>
              <w:t>CHF record.</w:t>
            </w:r>
          </w:p>
        </w:tc>
      </w:tr>
      <w:tr w:rsidR="005D0164" w14:paraId="1812DFE9" w14:textId="77777777" w:rsidTr="005D0164">
        <w:trPr>
          <w:jc w:val="center"/>
          <w:trPrChange w:id="21"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22"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7D2FA759" w14:textId="77777777" w:rsidR="005D0164" w:rsidRDefault="005D0164" w:rsidP="005D0164">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Change w:id="23"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834032F" w14:textId="77777777" w:rsidR="005D0164" w:rsidRDefault="005D0164">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24"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6E6AF3AB" w14:textId="77777777" w:rsidR="005D0164" w:rsidRDefault="005D0164">
            <w:pPr>
              <w:pStyle w:val="TAL"/>
              <w:rPr>
                <w:lang w:bidi="ar-IQ"/>
              </w:rPr>
            </w:pPr>
            <w:r>
              <w:rPr>
                <w:lang w:bidi="ar-IQ"/>
              </w:rPr>
              <w:t>This field holds the name of the recording entity, i.e. the CHF id.</w:t>
            </w:r>
          </w:p>
        </w:tc>
      </w:tr>
      <w:tr w:rsidR="005D0164" w14:paraId="2E8244EE" w14:textId="77777777" w:rsidTr="005D0164">
        <w:trPr>
          <w:jc w:val="center"/>
          <w:trPrChange w:id="25"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26"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272499A1" w14:textId="77777777" w:rsidR="005D0164" w:rsidRDefault="005D0164" w:rsidP="005D0164">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Change w:id="27"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422680DE" w14:textId="77777777" w:rsidR="005D0164" w:rsidRDefault="005D0164">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Change w:id="28"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5A2A9425" w14:textId="77777777" w:rsidR="005D0164" w:rsidRDefault="005D0164">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5D0164" w14:paraId="120A69A4" w14:textId="77777777" w:rsidTr="005D0164">
        <w:trPr>
          <w:jc w:val="center"/>
          <w:trPrChange w:id="29"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30"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569B311B" w14:textId="77777777" w:rsidR="005D0164" w:rsidRDefault="005D0164" w:rsidP="005D0164">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Change w:id="31"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1AB7C010" w14:textId="77777777" w:rsidR="005D0164" w:rsidRDefault="005D0164">
            <w:pPr>
              <w:pStyle w:val="TAL"/>
              <w:jc w:val="center"/>
              <w:rPr>
                <w:lang w:eastAsia="zh-CN"/>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32"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164FE4D4" w14:textId="77777777" w:rsidR="005D0164" w:rsidRDefault="005D0164">
            <w:pPr>
              <w:pStyle w:val="TAL"/>
              <w:rPr>
                <w:lang w:bidi="ar-IQ"/>
              </w:rPr>
            </w:pPr>
            <w:r>
              <w:rPr>
                <w:lang w:bidi="ar-IQ"/>
              </w:rPr>
              <w:t>This field holds the information of the NF consumer of the charging service.</w:t>
            </w:r>
          </w:p>
        </w:tc>
      </w:tr>
      <w:tr w:rsidR="005D0164" w14:paraId="30AAB61B" w14:textId="77777777" w:rsidTr="005D0164">
        <w:trPr>
          <w:jc w:val="center"/>
          <w:trPrChange w:id="33"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34"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34837D23" w14:textId="77777777" w:rsidR="005D0164" w:rsidRDefault="005D0164" w:rsidP="005D0164">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Change w:id="35"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33648946"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36"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32F308F0" w14:textId="77777777" w:rsidR="005D0164" w:rsidRDefault="005D0164">
            <w:pPr>
              <w:pStyle w:val="TAL"/>
              <w:rPr>
                <w:lang w:bidi="ar-IQ"/>
              </w:rPr>
            </w:pPr>
            <w:r>
              <w:rPr>
                <w:lang w:bidi="ar-IQ"/>
              </w:rPr>
              <w:t>This field holds the type of functionality the NF provides.</w:t>
            </w:r>
          </w:p>
        </w:tc>
      </w:tr>
      <w:tr w:rsidR="005D0164" w14:paraId="56065F19" w14:textId="77777777" w:rsidTr="005D0164">
        <w:trPr>
          <w:jc w:val="center"/>
          <w:trPrChange w:id="37"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38"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2018F843" w14:textId="77777777" w:rsidR="005D0164" w:rsidRDefault="005D0164" w:rsidP="005D0164">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Change w:id="39"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78F8DCA2"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40"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7E3518D3" w14:textId="77777777" w:rsidR="005D0164" w:rsidRDefault="005D0164">
            <w:pPr>
              <w:pStyle w:val="TAL"/>
              <w:rPr>
                <w:lang w:bidi="ar-IQ"/>
              </w:rPr>
            </w:pPr>
            <w:r>
              <w:rPr>
                <w:lang w:bidi="ar-IQ"/>
              </w:rPr>
              <w:t>This field holds the name of the NF used.</w:t>
            </w:r>
          </w:p>
        </w:tc>
      </w:tr>
      <w:tr w:rsidR="005D0164" w14:paraId="15BC2F49" w14:textId="77777777" w:rsidTr="005D0164">
        <w:trPr>
          <w:jc w:val="center"/>
          <w:trPrChange w:id="41"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42"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4D7B1314" w14:textId="77777777" w:rsidR="005D0164" w:rsidRDefault="005D0164" w:rsidP="005D0164">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Change w:id="43"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0597CDAC"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44"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2BB9E613" w14:textId="77777777" w:rsidR="005D0164" w:rsidRDefault="005D0164">
            <w:pPr>
              <w:pStyle w:val="TAL"/>
              <w:rPr>
                <w:lang w:bidi="ar-IQ"/>
              </w:rPr>
            </w:pPr>
            <w:r>
              <w:rPr>
                <w:lang w:bidi="ar-IQ"/>
              </w:rPr>
              <w:t>This field holds the IP Address of the NF used.</w:t>
            </w:r>
          </w:p>
        </w:tc>
      </w:tr>
      <w:tr w:rsidR="005D0164" w14:paraId="5B6D96D6" w14:textId="77777777" w:rsidTr="005D0164">
        <w:trPr>
          <w:jc w:val="center"/>
          <w:trPrChange w:id="45"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46"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6F6EC8D3" w14:textId="77777777" w:rsidR="005D0164" w:rsidRDefault="005D0164" w:rsidP="005D0164">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Change w:id="47"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081B4788"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48"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1993F012" w14:textId="77777777" w:rsidR="005D0164" w:rsidRDefault="005D0164">
            <w:pPr>
              <w:pStyle w:val="TAL"/>
              <w:rPr>
                <w:lang w:bidi="ar-IQ"/>
              </w:rPr>
            </w:pPr>
            <w:r>
              <w:rPr>
                <w:lang w:bidi="ar-IQ"/>
              </w:rPr>
              <w:t>This field holds the PLMN identifier (MCC MNC) of the NF.</w:t>
            </w:r>
          </w:p>
        </w:tc>
      </w:tr>
      <w:tr w:rsidR="005D0164" w14:paraId="4790A506" w14:textId="77777777" w:rsidTr="005D0164">
        <w:trPr>
          <w:jc w:val="center"/>
          <w:del w:id="49" w:author="Ericsson User 3" w:date="2018-10-24T16:11:00Z"/>
          <w:trPrChange w:id="50"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51"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164087B5" w14:textId="77777777" w:rsidR="005D0164" w:rsidRDefault="005D0164" w:rsidP="005D0164">
            <w:pPr>
              <w:pStyle w:val="TAL"/>
              <w:rPr>
                <w:del w:id="52" w:author="Ericsson User 3" w:date="2018-10-24T16:11:00Z"/>
                <w:lang w:bidi="ar-IQ"/>
              </w:rPr>
            </w:pPr>
            <w:del w:id="53" w:author="Ericsson User 3" w:date="2018-10-24T16:11:00Z">
              <w:r>
                <w:rPr>
                  <w:lang w:bidi="ar-IQ"/>
                </w:rPr>
                <w:delText>Triggers</w:delText>
              </w:r>
            </w:del>
          </w:p>
        </w:tc>
        <w:tc>
          <w:tcPr>
            <w:tcW w:w="1134" w:type="dxa"/>
            <w:tcBorders>
              <w:top w:val="single" w:sz="4" w:space="0" w:color="auto"/>
              <w:left w:val="single" w:sz="4" w:space="0" w:color="auto"/>
              <w:bottom w:val="single" w:sz="4" w:space="0" w:color="auto"/>
              <w:right w:val="single" w:sz="4" w:space="0" w:color="auto"/>
            </w:tcBorders>
            <w:hideMark/>
            <w:tcPrChange w:id="54"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44A2D6D0" w14:textId="77777777" w:rsidR="005D0164" w:rsidRDefault="005D0164">
            <w:pPr>
              <w:pStyle w:val="TAL"/>
              <w:jc w:val="center"/>
              <w:rPr>
                <w:del w:id="55" w:author="Ericsson User 3" w:date="2018-10-24T16:11:00Z"/>
                <w:lang w:bidi="ar-IQ"/>
              </w:rPr>
            </w:pPr>
            <w:del w:id="56" w:author="Ericsson User 3" w:date="2018-10-24T16:11:00Z">
              <w:r>
                <w:rPr>
                  <w:lang w:bidi="ar-IQ"/>
                </w:rPr>
                <w:delText>O</w:delText>
              </w:r>
              <w:r>
                <w:rPr>
                  <w:position w:val="-6"/>
                  <w:sz w:val="14"/>
                  <w:szCs w:val="14"/>
                  <w:lang w:bidi="ar-IQ"/>
                </w:rPr>
                <w:delText>C</w:delText>
              </w:r>
            </w:del>
          </w:p>
        </w:tc>
        <w:tc>
          <w:tcPr>
            <w:tcW w:w="4644" w:type="dxa"/>
            <w:tcBorders>
              <w:top w:val="single" w:sz="4" w:space="0" w:color="auto"/>
              <w:left w:val="single" w:sz="4" w:space="0" w:color="auto"/>
              <w:bottom w:val="single" w:sz="4" w:space="0" w:color="auto"/>
              <w:right w:val="single" w:sz="4" w:space="0" w:color="auto"/>
            </w:tcBorders>
            <w:hideMark/>
            <w:tcPrChange w:id="57"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3617BBE9" w14:textId="77777777" w:rsidR="005D0164" w:rsidRDefault="005D0164">
            <w:pPr>
              <w:pStyle w:val="TAL"/>
              <w:rPr>
                <w:del w:id="58" w:author="Ericsson User 3" w:date="2018-10-24T16:11:00Z"/>
                <w:lang w:bidi="ar-IQ"/>
              </w:rPr>
            </w:pPr>
            <w:del w:id="59" w:author="Ericsson User 3" w:date="2018-10-24T16:11:00Z">
              <w:r>
                <w:rPr>
                  <w:rFonts w:cs="Arial"/>
                  <w:szCs w:val="18"/>
                </w:rPr>
                <w:delText>This field holds the triggers that are common to all Multiple Unit Information.</w:delText>
              </w:r>
            </w:del>
          </w:p>
        </w:tc>
      </w:tr>
      <w:tr w:rsidR="005D0164" w14:paraId="13EB5CB8" w14:textId="77777777" w:rsidTr="005D0164">
        <w:trPr>
          <w:jc w:val="center"/>
          <w:del w:id="60" w:author="Ericsson User 3" w:date="2018-10-24T16:11:00Z"/>
          <w:trPrChange w:id="61"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62"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1317A6AF" w14:textId="77777777" w:rsidR="005D0164" w:rsidRDefault="005D0164" w:rsidP="005D0164">
            <w:pPr>
              <w:pStyle w:val="TAL"/>
              <w:ind w:left="283"/>
              <w:rPr>
                <w:del w:id="63" w:author="Ericsson User 3" w:date="2018-10-24T16:11:00Z"/>
                <w:lang w:bidi="ar-IQ"/>
              </w:rPr>
            </w:pPr>
            <w:del w:id="64" w:author="Ericsson User 3" w:date="2018-10-24T16:11:00Z">
              <w:r>
                <w:rPr>
                  <w:lang w:bidi="ar-IQ"/>
                </w:rPr>
                <w:delText>SMF Triggers</w:delText>
              </w:r>
            </w:del>
          </w:p>
        </w:tc>
        <w:tc>
          <w:tcPr>
            <w:tcW w:w="1134" w:type="dxa"/>
            <w:tcBorders>
              <w:top w:val="single" w:sz="4" w:space="0" w:color="auto"/>
              <w:left w:val="single" w:sz="4" w:space="0" w:color="auto"/>
              <w:bottom w:val="single" w:sz="4" w:space="0" w:color="auto"/>
              <w:right w:val="single" w:sz="4" w:space="0" w:color="auto"/>
            </w:tcBorders>
            <w:hideMark/>
            <w:tcPrChange w:id="65"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0D623057" w14:textId="77777777" w:rsidR="005D0164" w:rsidRDefault="005D0164">
            <w:pPr>
              <w:pStyle w:val="TAL"/>
              <w:jc w:val="center"/>
              <w:rPr>
                <w:del w:id="66" w:author="Ericsson User 3" w:date="2018-10-24T16:11:00Z"/>
                <w:lang w:bidi="ar-IQ"/>
              </w:rPr>
            </w:pPr>
            <w:del w:id="67" w:author="Ericsson User 3" w:date="2018-10-24T16:11:00Z">
              <w:r>
                <w:rPr>
                  <w:lang w:bidi="ar-IQ"/>
                </w:rPr>
                <w:delText>O</w:delText>
              </w:r>
              <w:r>
                <w:rPr>
                  <w:position w:val="-6"/>
                  <w:sz w:val="14"/>
                  <w:szCs w:val="14"/>
                  <w:lang w:bidi="ar-IQ"/>
                </w:rPr>
                <w:delText>C</w:delText>
              </w:r>
            </w:del>
          </w:p>
        </w:tc>
        <w:tc>
          <w:tcPr>
            <w:tcW w:w="4644" w:type="dxa"/>
            <w:tcBorders>
              <w:top w:val="single" w:sz="4" w:space="0" w:color="auto"/>
              <w:left w:val="single" w:sz="4" w:space="0" w:color="auto"/>
              <w:bottom w:val="single" w:sz="4" w:space="0" w:color="auto"/>
              <w:right w:val="single" w:sz="4" w:space="0" w:color="auto"/>
            </w:tcBorders>
            <w:hideMark/>
            <w:tcPrChange w:id="68"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0AE525E4" w14:textId="77777777" w:rsidR="005D0164" w:rsidRDefault="005D0164">
            <w:pPr>
              <w:pStyle w:val="TAL"/>
              <w:rPr>
                <w:del w:id="69" w:author="Ericsson User 3" w:date="2018-10-24T16:11:00Z"/>
                <w:rFonts w:cs="Arial"/>
                <w:szCs w:val="18"/>
              </w:rPr>
            </w:pPr>
            <w:del w:id="70" w:author="Ericsson User 3" w:date="2018-10-24T16:11:00Z">
              <w:r>
                <w:rPr>
                  <w:rFonts w:cs="Arial"/>
                  <w:szCs w:val="18"/>
                </w:rPr>
                <w:delText>This field holds the 5G data connectivity specific triggers described in TS 32.255 [15].</w:delText>
              </w:r>
            </w:del>
          </w:p>
        </w:tc>
      </w:tr>
      <w:tr w:rsidR="005D0164" w14:paraId="138F0681" w14:textId="77777777" w:rsidTr="005D0164">
        <w:trPr>
          <w:jc w:val="center"/>
          <w:trPrChange w:id="71"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72"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4750BDDC" w14:textId="77777777" w:rsidR="005D0164" w:rsidRDefault="005D0164" w:rsidP="005D0164">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Change w:id="73"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7F90718B"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74"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6360CC6B" w14:textId="77777777" w:rsidR="005D0164" w:rsidRDefault="005D0164">
            <w:pPr>
              <w:pStyle w:val="TAL"/>
              <w:rPr>
                <w:rFonts w:cs="Arial"/>
                <w:szCs w:val="18"/>
              </w:rPr>
            </w:pPr>
            <w:r>
              <w:rPr>
                <w:lang w:bidi="ar-IQ"/>
              </w:rPr>
              <w:t>This field holds the parameters for the quota reporting. It may have multiple occurrences.</w:t>
            </w:r>
          </w:p>
        </w:tc>
      </w:tr>
      <w:tr w:rsidR="005D0164" w14:paraId="13A7D988" w14:textId="77777777" w:rsidTr="005D0164">
        <w:trPr>
          <w:jc w:val="center"/>
          <w:trPrChange w:id="75"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76"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70F95056" w14:textId="77777777" w:rsidR="005D0164" w:rsidRDefault="005D0164" w:rsidP="005D0164">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Change w:id="77"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78BEC67" w14:textId="77777777" w:rsidR="005D0164" w:rsidRDefault="005D016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78"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3DF8FA51" w14:textId="77777777" w:rsidR="005D0164" w:rsidRDefault="005D0164">
            <w:pPr>
              <w:pStyle w:val="TAL"/>
              <w:rPr>
                <w:lang w:bidi="ar-IQ"/>
              </w:rPr>
            </w:pPr>
            <w:r>
              <w:rPr>
                <w:lang w:bidi="ar-IQ"/>
              </w:rPr>
              <w:t>This filed holds the rating group. The parameter corresponds to the Charging Key as specified in TS 23.203 [203]</w:t>
            </w:r>
          </w:p>
        </w:tc>
      </w:tr>
      <w:tr w:rsidR="005D0164" w14:paraId="274C22C5" w14:textId="77777777" w:rsidTr="005D0164">
        <w:trPr>
          <w:jc w:val="center"/>
          <w:trPrChange w:id="79"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80"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295103A9" w14:textId="77777777" w:rsidR="005D0164" w:rsidRDefault="005D0164" w:rsidP="005D0164">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Change w:id="81"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406284A"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82"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1B4453B6" w14:textId="77777777" w:rsidR="005D0164" w:rsidRDefault="005D0164">
            <w:pPr>
              <w:pStyle w:val="TAL"/>
              <w:rPr>
                <w:lang w:bidi="ar-IQ"/>
              </w:rPr>
            </w:pPr>
            <w:r>
              <w:rPr>
                <w:lang w:bidi="ar-IQ"/>
              </w:rPr>
              <w:t>This field holds the used units and information connected to the reported units.</w:t>
            </w:r>
          </w:p>
        </w:tc>
      </w:tr>
      <w:tr w:rsidR="005D0164" w14:paraId="35D0787E" w14:textId="77777777" w:rsidTr="005D0164">
        <w:trPr>
          <w:jc w:val="center"/>
          <w:trPrChange w:id="83"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84"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2EDE9524" w14:textId="77777777" w:rsidR="005D0164" w:rsidRDefault="005D0164" w:rsidP="005D0164">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tcPrChange w:id="85" w:author="32298_CR0667r1_5GS_Ph1-DCH_(Rel-15)" w:date="2018-09-17T11:52:00Z">
              <w:tcPr>
                <w:tcW w:w="1134" w:type="dxa"/>
                <w:tcBorders>
                  <w:top w:val="single" w:sz="4" w:space="0" w:color="auto"/>
                  <w:left w:val="single" w:sz="4" w:space="5" w:color="auto"/>
                  <w:bottom w:val="single" w:sz="4" w:space="0" w:color="auto"/>
                  <w:right w:val="single" w:sz="4" w:space="5" w:color="auto"/>
                </w:tcBorders>
              </w:tcPr>
            </w:tcPrChange>
          </w:tcPr>
          <w:p w14:paraId="2C0C5B0C" w14:textId="77777777" w:rsidR="005D0164" w:rsidRDefault="005D0164">
            <w:pPr>
              <w:pStyle w:val="TAL"/>
              <w:jc w:val="center"/>
              <w:rPr>
                <w:lang w:bidi="ar-IQ"/>
              </w:rPr>
            </w:pPr>
          </w:p>
        </w:tc>
        <w:tc>
          <w:tcPr>
            <w:tcW w:w="4644" w:type="dxa"/>
            <w:tcBorders>
              <w:top w:val="single" w:sz="4" w:space="0" w:color="auto"/>
              <w:left w:val="single" w:sz="4" w:space="0" w:color="auto"/>
              <w:bottom w:val="single" w:sz="4" w:space="0" w:color="auto"/>
              <w:right w:val="single" w:sz="4" w:space="0" w:color="auto"/>
            </w:tcBorders>
            <w:hideMark/>
            <w:tcPrChange w:id="86"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710DB472" w14:textId="77777777" w:rsidR="005D0164" w:rsidRDefault="005D0164">
            <w:pPr>
              <w:pStyle w:val="TAL"/>
              <w:rPr>
                <w:lang w:bidi="ar-IQ"/>
              </w:rPr>
            </w:pPr>
            <w:r>
              <w:rPr>
                <w:rFonts w:cs="Arial"/>
                <w:szCs w:val="18"/>
              </w:rPr>
              <w:t xml:space="preserve">This field holds the triggers that </w:t>
            </w:r>
            <w:ins w:id="87" w:author="Ericsson User 3" w:date="2018-10-24T16:11:00Z">
              <w:r>
                <w:rPr>
                  <w:rFonts w:cs="Arial"/>
                  <w:szCs w:val="18"/>
                </w:rPr>
                <w:t xml:space="preserve">caused the </w:t>
              </w:r>
            </w:ins>
            <w:del w:id="88" w:author="Ericsson User 3" w:date="2018-10-24T16:11:00Z">
              <w:r>
                <w:rPr>
                  <w:rFonts w:cs="Arial"/>
                  <w:szCs w:val="18"/>
                </w:rPr>
                <w:delText xml:space="preserve">are specific for one </w:delText>
              </w:r>
            </w:del>
            <w:r>
              <w:rPr>
                <w:rFonts w:cs="Arial"/>
                <w:szCs w:val="18"/>
              </w:rPr>
              <w:t>Used Unit Container</w:t>
            </w:r>
            <w:ins w:id="89" w:author="Ericsson User 3" w:date="2018-10-24T16:11:00Z">
              <w:r>
                <w:rPr>
                  <w:rFonts w:cs="Arial"/>
                  <w:szCs w:val="18"/>
                </w:rPr>
                <w:t xml:space="preserve"> to be reported</w:t>
              </w:r>
            </w:ins>
            <w:r>
              <w:rPr>
                <w:rFonts w:cs="Arial"/>
                <w:szCs w:val="18"/>
              </w:rPr>
              <w:t>.</w:t>
            </w:r>
          </w:p>
        </w:tc>
      </w:tr>
      <w:tr w:rsidR="005D0164" w14:paraId="5FC98C27" w14:textId="77777777" w:rsidTr="005D0164">
        <w:trPr>
          <w:jc w:val="center"/>
          <w:trPrChange w:id="90"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91"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19AB5603" w14:textId="77777777" w:rsidR="005D0164" w:rsidRDefault="005D0164" w:rsidP="005D0164">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Change w:id="92"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5D0F7B91"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93"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360458A5" w14:textId="77777777" w:rsidR="005D0164" w:rsidRDefault="005D0164">
            <w:pPr>
              <w:pStyle w:val="TAL"/>
              <w:rPr>
                <w:rFonts w:cs="Arial"/>
                <w:szCs w:val="18"/>
              </w:rPr>
            </w:pPr>
            <w:r>
              <w:rPr>
                <w:rFonts w:cs="Arial"/>
                <w:szCs w:val="18"/>
              </w:rPr>
              <w:t>This field holds the 5G data connectivity specific triggers described in TS 32.255 [15].</w:t>
            </w:r>
          </w:p>
        </w:tc>
      </w:tr>
      <w:tr w:rsidR="005D0164" w14:paraId="294119D3" w14:textId="77777777" w:rsidTr="005D0164">
        <w:trPr>
          <w:jc w:val="center"/>
          <w:trPrChange w:id="94"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95"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5212A8AE" w14:textId="77777777" w:rsidR="005D0164" w:rsidRDefault="005D0164" w:rsidP="005D0164">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Change w:id="96"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30DE065C"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97"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50A6C785" w14:textId="77777777" w:rsidR="005D0164" w:rsidRDefault="005D0164">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5D0164" w14:paraId="0414EA33" w14:textId="77777777" w:rsidTr="005D0164">
        <w:trPr>
          <w:jc w:val="center"/>
          <w:trPrChange w:id="98"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99"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41888BB1" w14:textId="77777777" w:rsidR="005D0164" w:rsidRDefault="005D0164" w:rsidP="005D0164">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Change w:id="100"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E63EF8D"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101"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4AE9BD6D" w14:textId="77777777" w:rsidR="005D0164" w:rsidRDefault="005D0164">
            <w:pPr>
              <w:pStyle w:val="TAL"/>
              <w:rPr>
                <w:rFonts w:cs="Arial"/>
                <w:szCs w:val="18"/>
              </w:rPr>
            </w:pPr>
            <w:r>
              <w:rPr>
                <w:lang w:bidi="ar-IQ"/>
              </w:rPr>
              <w:t>This field holds the UPF identifier used to identify the UPF when reporting the usage for the UPF.</w:t>
            </w:r>
          </w:p>
        </w:tc>
      </w:tr>
      <w:tr w:rsidR="005D0164" w14:paraId="41557496" w14:textId="77777777" w:rsidTr="005D0164">
        <w:trPr>
          <w:jc w:val="center"/>
          <w:trPrChange w:id="102"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03"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316953B6" w14:textId="77777777" w:rsidR="005D0164" w:rsidRDefault="005D0164" w:rsidP="005D0164">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Change w:id="104"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30BD34E6"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105"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65A335D7" w14:textId="77777777" w:rsidR="005D0164" w:rsidRDefault="005D0164">
            <w:pPr>
              <w:pStyle w:val="TAL"/>
              <w:rPr>
                <w:lang w:bidi="ar-IQ"/>
              </w:rPr>
            </w:pPr>
            <w:r>
              <w:rPr>
                <w:lang w:bidi="ar-IQ"/>
              </w:rPr>
              <w:t>Time stamp when the PDU session is activated in the SMF or record opening time on subsequent partial records.</w:t>
            </w:r>
          </w:p>
        </w:tc>
      </w:tr>
      <w:tr w:rsidR="005D0164" w14:paraId="72B620F2" w14:textId="77777777" w:rsidTr="005D0164">
        <w:trPr>
          <w:jc w:val="center"/>
          <w:trPrChange w:id="106"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07"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06668586" w14:textId="77777777" w:rsidR="005D0164" w:rsidRDefault="005D0164" w:rsidP="005D0164">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Change w:id="108"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61D0FCB" w14:textId="77777777" w:rsidR="005D0164" w:rsidRDefault="005D016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109"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43F3955E" w14:textId="77777777" w:rsidR="005D0164" w:rsidRDefault="005D0164">
            <w:pPr>
              <w:pStyle w:val="TAL"/>
              <w:rPr>
                <w:lang w:bidi="ar-IQ"/>
              </w:rPr>
            </w:pPr>
            <w:r>
              <w:rPr>
                <w:lang w:bidi="ar-IQ"/>
              </w:rPr>
              <w:t>This field holds the duration of this record.</w:t>
            </w:r>
          </w:p>
        </w:tc>
      </w:tr>
      <w:tr w:rsidR="005D0164" w14:paraId="500793BC" w14:textId="77777777" w:rsidTr="005D0164">
        <w:trPr>
          <w:jc w:val="center"/>
          <w:trPrChange w:id="110"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11"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501AD009" w14:textId="77777777" w:rsidR="005D0164" w:rsidRDefault="005D0164" w:rsidP="005D0164">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Change w:id="112"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FABC74E" w14:textId="77777777" w:rsidR="005D0164" w:rsidRDefault="005D0164">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113"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6C09D399" w14:textId="77777777" w:rsidR="005D0164" w:rsidRDefault="005D0164">
            <w:pPr>
              <w:pStyle w:val="TAL"/>
              <w:rPr>
                <w:lang w:bidi="ar-IQ"/>
              </w:rPr>
            </w:pPr>
            <w:r>
              <w:rPr>
                <w:lang w:bidi="ar-IQ"/>
              </w:rPr>
              <w:t>Partial record sequence number, only present in case of partial records.</w:t>
            </w:r>
          </w:p>
        </w:tc>
      </w:tr>
      <w:tr w:rsidR="005D0164" w14:paraId="7F822ED4" w14:textId="77777777" w:rsidTr="005D0164">
        <w:trPr>
          <w:jc w:val="center"/>
          <w:trPrChange w:id="114"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15"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4DBB7694" w14:textId="77777777" w:rsidR="005D0164" w:rsidRDefault="005D0164" w:rsidP="005D0164">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Change w:id="116"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BC0D918" w14:textId="77777777" w:rsidR="005D0164" w:rsidRDefault="005D016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117"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20553295" w14:textId="77777777" w:rsidR="005D0164" w:rsidRDefault="005D0164">
            <w:pPr>
              <w:pStyle w:val="TAL"/>
              <w:rPr>
                <w:lang w:bidi="ar-IQ"/>
              </w:rPr>
            </w:pPr>
            <w:r>
              <w:rPr>
                <w:lang w:bidi="ar-IQ"/>
              </w:rPr>
              <w:t>The reason for the release of the record.</w:t>
            </w:r>
          </w:p>
        </w:tc>
      </w:tr>
      <w:tr w:rsidR="005D0164" w14:paraId="1D7B747B" w14:textId="77777777" w:rsidTr="005D0164">
        <w:trPr>
          <w:jc w:val="center"/>
          <w:trPrChange w:id="118"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19"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404B7DC4" w14:textId="77777777" w:rsidR="005D0164" w:rsidRDefault="005D0164" w:rsidP="005D0164">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Change w:id="120"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2B24A0B2" w14:textId="77777777" w:rsidR="005D0164" w:rsidRDefault="005D0164">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121"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373593FF" w14:textId="77777777" w:rsidR="005D0164" w:rsidRDefault="005D0164">
            <w:pPr>
              <w:pStyle w:val="TAL"/>
              <w:rPr>
                <w:lang w:bidi="ar-IQ"/>
              </w:rPr>
            </w:pPr>
            <w:r>
              <w:rPr>
                <w:lang w:bidi="ar-IQ"/>
              </w:rPr>
              <w:t>Consecutive record number created by the CDF. The number is allocated sequentially including all CDR types.</w:t>
            </w:r>
          </w:p>
        </w:tc>
      </w:tr>
      <w:tr w:rsidR="005D0164" w14:paraId="72514889" w14:textId="77777777" w:rsidTr="005D0164">
        <w:trPr>
          <w:jc w:val="center"/>
          <w:trPrChange w:id="122"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23"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24305A2B" w14:textId="77777777" w:rsidR="005D0164" w:rsidRDefault="005D0164" w:rsidP="005D0164">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Change w:id="124"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6DFFE209" w14:textId="77777777" w:rsidR="005D0164" w:rsidRDefault="005D016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Change w:id="125"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0C8F58E0" w14:textId="77777777" w:rsidR="005D0164" w:rsidRDefault="005D0164">
            <w:pPr>
              <w:pStyle w:val="TAL"/>
              <w:rPr>
                <w:lang w:bidi="ar-IQ"/>
              </w:rPr>
            </w:pPr>
            <w:r>
              <w:t>A set of network operator/manufacturer specific extensions to the record. Conditioned upon the existence of an extension.</w:t>
            </w:r>
          </w:p>
        </w:tc>
      </w:tr>
      <w:tr w:rsidR="005D0164" w14:paraId="02F2C42C" w14:textId="77777777" w:rsidTr="005D0164">
        <w:trPr>
          <w:jc w:val="center"/>
          <w:trPrChange w:id="126"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27"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3358B4B2" w14:textId="77777777" w:rsidR="005D0164" w:rsidRDefault="005D0164" w:rsidP="005D0164">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Change w:id="128"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6D18CD21" w14:textId="77777777" w:rsidR="005D0164" w:rsidRDefault="005D0164">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129"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6B825B3B" w14:textId="77777777" w:rsidR="005D0164" w:rsidRDefault="005D0164">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5D0164" w14:paraId="4F09F988" w14:textId="77777777" w:rsidTr="005D0164">
        <w:trPr>
          <w:jc w:val="center"/>
          <w:trPrChange w:id="130" w:author="32298_CR0667r1_5GS_Ph1-DCH_(Rel-15)" w:date="2018-09-17T11:52:00Z">
            <w:trPr>
              <w:jc w:val="center"/>
            </w:trPr>
          </w:trPrChange>
        </w:trPr>
        <w:tc>
          <w:tcPr>
            <w:tcW w:w="4077" w:type="dxa"/>
            <w:tcBorders>
              <w:top w:val="single" w:sz="4" w:space="0" w:color="auto"/>
              <w:left w:val="single" w:sz="4" w:space="0" w:color="auto"/>
              <w:bottom w:val="single" w:sz="4" w:space="0" w:color="auto"/>
              <w:right w:val="single" w:sz="4" w:space="0" w:color="auto"/>
            </w:tcBorders>
            <w:hideMark/>
            <w:tcPrChange w:id="131" w:author="32298_CR0667r1_5GS_Ph1-DCH_(Rel-15)" w:date="2018-09-17T11:52:00Z">
              <w:tcPr>
                <w:tcW w:w="4077" w:type="dxa"/>
                <w:tcBorders>
                  <w:top w:val="single" w:sz="4" w:space="0" w:color="auto"/>
                  <w:left w:val="single" w:sz="4" w:space="5" w:color="auto"/>
                  <w:bottom w:val="single" w:sz="4" w:space="0" w:color="auto"/>
                  <w:right w:val="single" w:sz="4" w:space="5" w:color="auto"/>
                </w:tcBorders>
                <w:hideMark/>
              </w:tcPr>
            </w:tcPrChange>
          </w:tcPr>
          <w:p w14:paraId="365C8874" w14:textId="77777777" w:rsidR="005D0164" w:rsidRDefault="005D0164" w:rsidP="005D0164">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Change w:id="132" w:author="32298_CR0667r1_5GS_Ph1-DCH_(Rel-15)" w:date="2018-09-17T11:52:00Z">
              <w:tcPr>
                <w:tcW w:w="1134" w:type="dxa"/>
                <w:tcBorders>
                  <w:top w:val="single" w:sz="4" w:space="0" w:color="auto"/>
                  <w:left w:val="single" w:sz="4" w:space="5" w:color="auto"/>
                  <w:bottom w:val="single" w:sz="4" w:space="0" w:color="auto"/>
                  <w:right w:val="single" w:sz="4" w:space="5" w:color="auto"/>
                </w:tcBorders>
                <w:hideMark/>
              </w:tcPr>
            </w:tcPrChange>
          </w:tcPr>
          <w:p w14:paraId="16EB9406" w14:textId="77777777" w:rsidR="005D0164" w:rsidRDefault="005D016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Change w:id="133" w:author="32298_CR0667r1_5GS_Ph1-DCH_(Rel-15)" w:date="2018-09-17T11:52:00Z">
              <w:tcPr>
                <w:tcW w:w="4644" w:type="dxa"/>
                <w:tcBorders>
                  <w:top w:val="single" w:sz="4" w:space="0" w:color="auto"/>
                  <w:left w:val="single" w:sz="4" w:space="5" w:color="auto"/>
                  <w:bottom w:val="single" w:sz="4" w:space="0" w:color="auto"/>
                  <w:right w:val="single" w:sz="4" w:space="5" w:color="auto"/>
                </w:tcBorders>
                <w:hideMark/>
              </w:tcPr>
            </w:tcPrChange>
          </w:tcPr>
          <w:p w14:paraId="669A7867" w14:textId="77777777" w:rsidR="005D0164" w:rsidRDefault="005D0164">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bl>
    <w:p w14:paraId="4CB6C8BF" w14:textId="77777777" w:rsidR="005D0164" w:rsidRDefault="005D0164" w:rsidP="005D0164"/>
    <w:p w14:paraId="1B402846" w14:textId="77777777" w:rsidR="005D0164" w:rsidRDefault="005D0164" w:rsidP="005D0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164" w14:paraId="7DD75722" w14:textId="77777777" w:rsidTr="005D0164">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755B397" w14:textId="77777777" w:rsidR="005D0164" w:rsidRDefault="005D0164">
            <w:pPr>
              <w:jc w:val="center"/>
              <w:rPr>
                <w:rFonts w:ascii="Arial" w:hAnsi="Arial" w:cs="Arial"/>
                <w:b/>
                <w:bCs/>
                <w:sz w:val="28"/>
                <w:szCs w:val="28"/>
              </w:rPr>
            </w:pPr>
            <w:r>
              <w:rPr>
                <w:rFonts w:ascii="Arial" w:hAnsi="Arial" w:cs="Arial"/>
                <w:b/>
                <w:bCs/>
                <w:sz w:val="28"/>
                <w:szCs w:val="28"/>
              </w:rPr>
              <w:lastRenderedPageBreak/>
              <w:t>Second change</w:t>
            </w:r>
          </w:p>
        </w:tc>
      </w:tr>
    </w:tbl>
    <w:p w14:paraId="4936A4CB" w14:textId="77777777" w:rsidR="005D0164" w:rsidRDefault="005D0164" w:rsidP="005D0164">
      <w:pPr>
        <w:pStyle w:val="Heading4"/>
      </w:pPr>
      <w:r>
        <w:t>5.2.5.2</w:t>
      </w:r>
      <w:r>
        <w:tab/>
        <w:t>CHF CDRs</w:t>
      </w:r>
      <w:bookmarkEnd w:id="5"/>
    </w:p>
    <w:p w14:paraId="505CD9E2" w14:textId="77777777" w:rsidR="005D0164" w:rsidRDefault="005D0164" w:rsidP="005D0164">
      <w:r>
        <w:t>This subclause contains the abstract syntax definitions that are specific to the CHF CDR types defined in this document.</w:t>
      </w:r>
    </w:p>
    <w:p w14:paraId="151FA0A6" w14:textId="77777777" w:rsidR="005D0164" w:rsidRDefault="005D0164" w:rsidP="005D0164">
      <w:pPr>
        <w:pStyle w:val="PL"/>
        <w:rPr>
          <w:noProof w:val="0"/>
        </w:rPr>
      </w:pPr>
      <w:r>
        <w:rPr>
          <w:noProof w:val="0"/>
        </w:rPr>
        <w:t>.$CHFChargingDataTypes {itu-t (0) identified-organization (4) etsi (0) mobileDomain (0) charging (5) chfChargingDataTypes (15) asn1Module (0) version1 (0)}</w:t>
      </w:r>
    </w:p>
    <w:p w14:paraId="7962C935" w14:textId="77777777" w:rsidR="005D0164" w:rsidRDefault="005D0164" w:rsidP="005D0164">
      <w:pPr>
        <w:pStyle w:val="PL"/>
        <w:rPr>
          <w:noProof w:val="0"/>
        </w:rPr>
      </w:pPr>
      <w:r>
        <w:rPr>
          <w:noProof w:val="0"/>
        </w:rPr>
        <w:t>DEFINITIONS IMPLICIT TAGS</w:t>
      </w:r>
      <w:r>
        <w:rPr>
          <w:noProof w:val="0"/>
        </w:rPr>
        <w:tab/>
        <w:t>::=</w:t>
      </w:r>
    </w:p>
    <w:p w14:paraId="5DCDEC57" w14:textId="77777777" w:rsidR="005D0164" w:rsidRDefault="005D0164" w:rsidP="005D0164">
      <w:pPr>
        <w:pStyle w:val="PL"/>
        <w:rPr>
          <w:noProof w:val="0"/>
        </w:rPr>
      </w:pPr>
    </w:p>
    <w:p w14:paraId="3FF0A9A3" w14:textId="77777777" w:rsidR="005D0164" w:rsidRDefault="005D0164" w:rsidP="005D0164">
      <w:pPr>
        <w:pStyle w:val="PL"/>
        <w:rPr>
          <w:noProof w:val="0"/>
        </w:rPr>
      </w:pPr>
      <w:r>
        <w:rPr>
          <w:noProof w:val="0"/>
        </w:rPr>
        <w:t>BEGIN</w:t>
      </w:r>
    </w:p>
    <w:p w14:paraId="0EA89880" w14:textId="77777777" w:rsidR="005D0164" w:rsidRDefault="005D0164" w:rsidP="005D0164">
      <w:pPr>
        <w:pStyle w:val="PL"/>
        <w:rPr>
          <w:noProof w:val="0"/>
        </w:rPr>
      </w:pPr>
    </w:p>
    <w:p w14:paraId="74EF2882" w14:textId="77777777" w:rsidR="005D0164" w:rsidRDefault="005D0164" w:rsidP="005D0164">
      <w:pPr>
        <w:pStyle w:val="PL"/>
        <w:rPr>
          <w:noProof w:val="0"/>
        </w:rPr>
      </w:pPr>
      <w:r>
        <w:rPr>
          <w:noProof w:val="0"/>
        </w:rPr>
        <w:t xml:space="preserve">-- EXPORTS everything </w:t>
      </w:r>
    </w:p>
    <w:p w14:paraId="15F20468" w14:textId="77777777" w:rsidR="005D0164" w:rsidRDefault="005D0164" w:rsidP="005D0164">
      <w:pPr>
        <w:pStyle w:val="PL"/>
        <w:rPr>
          <w:noProof w:val="0"/>
        </w:rPr>
      </w:pPr>
    </w:p>
    <w:p w14:paraId="009FC2F5" w14:textId="77777777" w:rsidR="005D0164" w:rsidRDefault="005D0164" w:rsidP="005D0164">
      <w:pPr>
        <w:pStyle w:val="PL"/>
        <w:rPr>
          <w:noProof w:val="0"/>
        </w:rPr>
      </w:pPr>
      <w:r>
        <w:rPr>
          <w:noProof w:val="0"/>
        </w:rPr>
        <w:t>IMPORTS</w:t>
      </w:r>
      <w:r>
        <w:rPr>
          <w:noProof w:val="0"/>
        </w:rPr>
        <w:tab/>
      </w:r>
    </w:p>
    <w:p w14:paraId="0C06D4D3" w14:textId="77777777" w:rsidR="005D0164" w:rsidRDefault="005D0164" w:rsidP="005D0164">
      <w:pPr>
        <w:pStyle w:val="PL"/>
        <w:rPr>
          <w:noProof w:val="0"/>
        </w:rPr>
      </w:pPr>
    </w:p>
    <w:p w14:paraId="7D1F4F62" w14:textId="77777777" w:rsidR="005D0164" w:rsidRDefault="005D0164" w:rsidP="005D0164">
      <w:pPr>
        <w:pStyle w:val="PL"/>
        <w:rPr>
          <w:noProof w:val="0"/>
        </w:rPr>
      </w:pPr>
      <w:r>
        <w:rPr>
          <w:noProof w:val="0"/>
        </w:rPr>
        <w:t>CallDuration,</w:t>
      </w:r>
    </w:p>
    <w:p w14:paraId="353558CD" w14:textId="77777777" w:rsidR="005D0164" w:rsidRDefault="005D0164" w:rsidP="005D0164">
      <w:pPr>
        <w:pStyle w:val="PL"/>
        <w:rPr>
          <w:noProof w:val="0"/>
        </w:rPr>
      </w:pPr>
      <w:r>
        <w:rPr>
          <w:noProof w:val="0"/>
        </w:rPr>
        <w:t>CauseForRecClosing,</w:t>
      </w:r>
    </w:p>
    <w:p w14:paraId="5A9C8BCF" w14:textId="77777777" w:rsidR="005D0164" w:rsidRDefault="005D0164" w:rsidP="005D0164">
      <w:pPr>
        <w:pStyle w:val="PL"/>
        <w:rPr>
          <w:noProof w:val="0"/>
        </w:rPr>
      </w:pPr>
      <w:r>
        <w:rPr>
          <w:noProof w:val="0"/>
        </w:rPr>
        <w:t>DataVolumeOctets,</w:t>
      </w:r>
    </w:p>
    <w:p w14:paraId="42AC6E26" w14:textId="77777777" w:rsidR="005D0164" w:rsidRDefault="005D0164" w:rsidP="005D0164">
      <w:pPr>
        <w:pStyle w:val="PL"/>
        <w:rPr>
          <w:noProof w:val="0"/>
        </w:rPr>
      </w:pPr>
      <w:r>
        <w:rPr>
          <w:noProof w:val="0"/>
        </w:rPr>
        <w:t>Diagnostics,</w:t>
      </w:r>
    </w:p>
    <w:p w14:paraId="6C0A7B7F" w14:textId="77777777" w:rsidR="005D0164" w:rsidRDefault="005D0164" w:rsidP="005D0164">
      <w:pPr>
        <w:pStyle w:val="PL"/>
        <w:rPr>
          <w:noProof w:val="0"/>
        </w:rPr>
      </w:pPr>
      <w:r>
        <w:rPr>
          <w:noProof w:val="0"/>
        </w:rPr>
        <w:t>IPAddress,</w:t>
      </w:r>
    </w:p>
    <w:p w14:paraId="6930B337" w14:textId="77777777" w:rsidR="005D0164" w:rsidRDefault="005D0164" w:rsidP="005D0164">
      <w:pPr>
        <w:pStyle w:val="PL"/>
        <w:rPr>
          <w:noProof w:val="0"/>
        </w:rPr>
      </w:pPr>
      <w:r>
        <w:rPr>
          <w:noProof w:val="0"/>
        </w:rPr>
        <w:t>LocalSequenceNumber,</w:t>
      </w:r>
    </w:p>
    <w:p w14:paraId="0C583D65" w14:textId="77777777" w:rsidR="005D0164" w:rsidRDefault="005D0164" w:rsidP="005D0164">
      <w:pPr>
        <w:pStyle w:val="PL"/>
        <w:rPr>
          <w:noProof w:val="0"/>
        </w:rPr>
      </w:pPr>
      <w:r>
        <w:rPr>
          <w:noProof w:val="0"/>
        </w:rPr>
        <w:t>ManagementExtensions,</w:t>
      </w:r>
    </w:p>
    <w:p w14:paraId="3037FB32" w14:textId="77777777" w:rsidR="005D0164" w:rsidRDefault="005D0164" w:rsidP="005D0164">
      <w:pPr>
        <w:pStyle w:val="PL"/>
        <w:rPr>
          <w:noProof w:val="0"/>
        </w:rPr>
      </w:pPr>
      <w:r>
        <w:rPr>
          <w:noProof w:val="0"/>
        </w:rPr>
        <w:t>MSTimeZone,</w:t>
      </w:r>
    </w:p>
    <w:p w14:paraId="6EAC8D25" w14:textId="77777777" w:rsidR="005D0164" w:rsidRDefault="005D0164" w:rsidP="005D0164">
      <w:pPr>
        <w:pStyle w:val="PL"/>
        <w:rPr>
          <w:noProof w:val="0"/>
        </w:rPr>
      </w:pPr>
      <w:r>
        <w:rPr>
          <w:noProof w:val="0"/>
        </w:rPr>
        <w:t>RecordType,</w:t>
      </w:r>
    </w:p>
    <w:p w14:paraId="6CAFB86E" w14:textId="77777777" w:rsidR="005D0164" w:rsidRDefault="005D0164" w:rsidP="005D0164">
      <w:pPr>
        <w:pStyle w:val="PL"/>
        <w:rPr>
          <w:noProof w:val="0"/>
        </w:rPr>
      </w:pPr>
      <w:r>
        <w:rPr>
          <w:noProof w:val="0"/>
        </w:rPr>
        <w:t>ServiceSpecificInfo,</w:t>
      </w:r>
    </w:p>
    <w:p w14:paraId="2C4334B2" w14:textId="77777777" w:rsidR="005D0164" w:rsidRDefault="005D0164" w:rsidP="005D0164">
      <w:pPr>
        <w:pStyle w:val="PL"/>
        <w:rPr>
          <w:noProof w:val="0"/>
        </w:rPr>
      </w:pPr>
      <w:r>
        <w:rPr>
          <w:noProof w:val="0"/>
        </w:rPr>
        <w:t>SubscriberEquipmentType,</w:t>
      </w:r>
    </w:p>
    <w:p w14:paraId="29495753" w14:textId="77777777" w:rsidR="005D0164" w:rsidRDefault="005D0164" w:rsidP="005D0164">
      <w:pPr>
        <w:pStyle w:val="PL"/>
        <w:rPr>
          <w:noProof w:val="0"/>
        </w:rPr>
      </w:pPr>
      <w:r>
        <w:rPr>
          <w:noProof w:val="0"/>
        </w:rPr>
        <w:t>SubscriptionID,</w:t>
      </w:r>
    </w:p>
    <w:p w14:paraId="7DA7C9A4" w14:textId="77777777" w:rsidR="005D0164" w:rsidRDefault="005D0164" w:rsidP="005D0164">
      <w:pPr>
        <w:pStyle w:val="PL"/>
        <w:rPr>
          <w:noProof w:val="0"/>
        </w:rPr>
      </w:pPr>
      <w:r>
        <w:rPr>
          <w:noProof w:val="0"/>
        </w:rPr>
        <w:t>ThreeGPPPSDataOffStatus,</w:t>
      </w:r>
    </w:p>
    <w:p w14:paraId="28EF8527" w14:textId="77777777" w:rsidR="005D0164" w:rsidRDefault="005D0164" w:rsidP="005D0164">
      <w:pPr>
        <w:pStyle w:val="PL"/>
        <w:rPr>
          <w:noProof w:val="0"/>
        </w:rPr>
      </w:pPr>
      <w:r>
        <w:rPr>
          <w:noProof w:val="0"/>
        </w:rPr>
        <w:t>TimeStamp</w:t>
      </w:r>
    </w:p>
    <w:p w14:paraId="07D3E44A" w14:textId="77777777" w:rsidR="005D0164" w:rsidRDefault="005D0164" w:rsidP="005D0164">
      <w:pPr>
        <w:pStyle w:val="PL"/>
        <w:rPr>
          <w:noProof w:val="0"/>
        </w:rPr>
      </w:pPr>
      <w:r>
        <w:rPr>
          <w:noProof w:val="0"/>
        </w:rPr>
        <w:t>FROM GenericChargingDataTypes {itu-t (0) identified-organization (4) etsi(0) mobileDomain (0) charging (5) genericChargingDataTypes (0) asn1Module (0) version1 (0)}</w:t>
      </w:r>
    </w:p>
    <w:p w14:paraId="66E9AA6C" w14:textId="77777777" w:rsidR="005D0164" w:rsidRDefault="005D0164" w:rsidP="005D0164">
      <w:pPr>
        <w:pStyle w:val="PL"/>
        <w:rPr>
          <w:noProof w:val="0"/>
        </w:rPr>
      </w:pPr>
    </w:p>
    <w:p w14:paraId="2D3BCC46" w14:textId="77777777" w:rsidR="005D0164" w:rsidRDefault="005D0164" w:rsidP="005D0164">
      <w:pPr>
        <w:pStyle w:val="PL"/>
        <w:rPr>
          <w:noProof w:val="0"/>
        </w:rPr>
      </w:pPr>
    </w:p>
    <w:p w14:paraId="6A186781" w14:textId="77777777" w:rsidR="005D0164" w:rsidRDefault="005D0164" w:rsidP="005D0164">
      <w:pPr>
        <w:pStyle w:val="PL"/>
        <w:rPr>
          <w:noProof w:val="0"/>
        </w:rPr>
      </w:pPr>
      <w:r>
        <w:rPr>
          <w:noProof w:val="0"/>
        </w:rPr>
        <w:t>ChargingCharacteristics,</w:t>
      </w:r>
    </w:p>
    <w:p w14:paraId="4547A40B" w14:textId="77777777" w:rsidR="005D0164" w:rsidRDefault="005D0164" w:rsidP="005D0164">
      <w:pPr>
        <w:pStyle w:val="PL"/>
        <w:rPr>
          <w:noProof w:val="0"/>
        </w:rPr>
      </w:pPr>
      <w:r>
        <w:rPr>
          <w:noProof w:val="0"/>
        </w:rPr>
        <w:t>ChargingID,</w:t>
      </w:r>
    </w:p>
    <w:p w14:paraId="686D0E37" w14:textId="77777777" w:rsidR="005D0164" w:rsidRDefault="005D0164" w:rsidP="005D0164">
      <w:pPr>
        <w:pStyle w:val="PL"/>
        <w:rPr>
          <w:noProof w:val="0"/>
        </w:rPr>
      </w:pPr>
      <w:r>
        <w:rPr>
          <w:noProof w:val="0"/>
        </w:rPr>
        <w:t>ChargingRuleBaseName,</w:t>
      </w:r>
    </w:p>
    <w:p w14:paraId="3AC7341D" w14:textId="77777777" w:rsidR="005D0164" w:rsidRDefault="005D0164" w:rsidP="005D0164">
      <w:pPr>
        <w:pStyle w:val="PL"/>
        <w:rPr>
          <w:noProof w:val="0"/>
        </w:rPr>
      </w:pPr>
      <w:r>
        <w:rPr>
          <w:noProof w:val="0"/>
        </w:rPr>
        <w:t>ChChSelectionMode,</w:t>
      </w:r>
    </w:p>
    <w:p w14:paraId="0727181A" w14:textId="77777777" w:rsidR="005D0164" w:rsidRDefault="005D0164" w:rsidP="005D0164">
      <w:pPr>
        <w:pStyle w:val="PL"/>
        <w:rPr>
          <w:noProof w:val="0"/>
        </w:rPr>
      </w:pPr>
      <w:r>
        <w:rPr>
          <w:noProof w:val="0"/>
        </w:rPr>
        <w:t>EventBasedChargingInformation,</w:t>
      </w:r>
    </w:p>
    <w:p w14:paraId="01D44F94" w14:textId="77777777" w:rsidR="005D0164" w:rsidRDefault="005D0164" w:rsidP="005D0164">
      <w:pPr>
        <w:pStyle w:val="PL"/>
        <w:rPr>
          <w:noProof w:val="0"/>
        </w:rPr>
      </w:pPr>
      <w:r>
        <w:rPr>
          <w:noProof w:val="0"/>
        </w:rPr>
        <w:t>PresenceReportingAreaInfo,</w:t>
      </w:r>
    </w:p>
    <w:p w14:paraId="48FD81BC" w14:textId="77777777" w:rsidR="005D0164" w:rsidRDefault="005D0164" w:rsidP="005D0164">
      <w:pPr>
        <w:pStyle w:val="PL"/>
        <w:rPr>
          <w:noProof w:val="0"/>
        </w:rPr>
      </w:pPr>
      <w:r>
        <w:rPr>
          <w:noProof w:val="0"/>
        </w:rPr>
        <w:t>PLMN-Id,</w:t>
      </w:r>
    </w:p>
    <w:p w14:paraId="4066E024" w14:textId="77777777" w:rsidR="005D0164" w:rsidRDefault="005D0164" w:rsidP="005D0164">
      <w:pPr>
        <w:pStyle w:val="PL"/>
        <w:rPr>
          <w:noProof w:val="0"/>
        </w:rPr>
      </w:pPr>
      <w:r>
        <w:rPr>
          <w:noProof w:val="0"/>
        </w:rPr>
        <w:t>QoSInformation,</w:t>
      </w:r>
    </w:p>
    <w:p w14:paraId="45B1A390" w14:textId="77777777" w:rsidR="005D0164" w:rsidRDefault="005D0164" w:rsidP="005D0164">
      <w:pPr>
        <w:pStyle w:val="PL"/>
        <w:rPr>
          <w:noProof w:val="0"/>
        </w:rPr>
      </w:pPr>
      <w:r>
        <w:rPr>
          <w:noProof w:val="0"/>
        </w:rPr>
        <w:t>RatingGroupId,</w:t>
      </w:r>
    </w:p>
    <w:p w14:paraId="4ADCA706" w14:textId="77777777" w:rsidR="005D0164" w:rsidRDefault="005D0164" w:rsidP="005D0164">
      <w:pPr>
        <w:pStyle w:val="PL"/>
        <w:rPr>
          <w:noProof w:val="0"/>
        </w:rPr>
      </w:pPr>
      <w:r>
        <w:rPr>
          <w:noProof w:val="0"/>
        </w:rPr>
        <w:t>RATType,</w:t>
      </w:r>
    </w:p>
    <w:p w14:paraId="0E00779C" w14:textId="77777777" w:rsidR="005D0164" w:rsidRDefault="005D0164" w:rsidP="005D0164">
      <w:pPr>
        <w:pStyle w:val="PL"/>
        <w:rPr>
          <w:noProof w:val="0"/>
        </w:rPr>
      </w:pPr>
      <w:r>
        <w:rPr>
          <w:noProof w:val="0"/>
        </w:rPr>
        <w:t>ServiceIdentifier,</w:t>
      </w:r>
    </w:p>
    <w:p w14:paraId="42F95AC3" w14:textId="77777777" w:rsidR="005D0164" w:rsidRDefault="005D0164" w:rsidP="005D0164">
      <w:pPr>
        <w:pStyle w:val="PL"/>
        <w:rPr>
          <w:noProof w:val="0"/>
        </w:rPr>
      </w:pPr>
      <w:r>
        <w:rPr>
          <w:noProof w:val="0"/>
        </w:rPr>
        <w:t>FROM GPRSChargingDataTypes {itu-t (0) identified-organization (4) etsi (0) mobileDomain (0) charging (5) gprsChargingDataTypes (2) asn1Module (0) version1 (0)}</w:t>
      </w:r>
    </w:p>
    <w:p w14:paraId="731BC26E" w14:textId="77777777" w:rsidR="005D0164" w:rsidRDefault="005D0164" w:rsidP="005D0164">
      <w:pPr>
        <w:pStyle w:val="PL"/>
        <w:rPr>
          <w:noProof w:val="0"/>
        </w:rPr>
      </w:pPr>
    </w:p>
    <w:p w14:paraId="0AFEDCC4" w14:textId="77777777" w:rsidR="005D0164" w:rsidRDefault="005D0164" w:rsidP="005D0164">
      <w:pPr>
        <w:pStyle w:val="PL"/>
        <w:rPr>
          <w:noProof w:val="0"/>
        </w:rPr>
      </w:pPr>
      <w:r>
        <w:rPr>
          <w:noProof w:val="0"/>
        </w:rPr>
        <w:t>InvolvedParty,</w:t>
      </w:r>
    </w:p>
    <w:p w14:paraId="6E6806C5" w14:textId="77777777" w:rsidR="005D0164" w:rsidRDefault="005D0164" w:rsidP="005D0164">
      <w:pPr>
        <w:pStyle w:val="PL"/>
        <w:rPr>
          <w:noProof w:val="0"/>
        </w:rPr>
      </w:pPr>
      <w:r>
        <w:rPr>
          <w:noProof w:val="0"/>
        </w:rPr>
        <w:t>Session-Id</w:t>
      </w:r>
    </w:p>
    <w:p w14:paraId="27D89CEB" w14:textId="77777777" w:rsidR="005D0164" w:rsidRDefault="005D0164" w:rsidP="005D0164">
      <w:pPr>
        <w:pStyle w:val="PL"/>
        <w:rPr>
          <w:noProof w:val="0"/>
        </w:rPr>
      </w:pPr>
      <w:r>
        <w:rPr>
          <w:noProof w:val="0"/>
        </w:rPr>
        <w:t>FROM IMSChargingDataTypes {itu-t (0) identified-organization (4) etsi(0) mobileDomain (0) charging (5) imsChargingDataTypes (4) asn1Module (0) version1 (0)}</w:t>
      </w:r>
    </w:p>
    <w:p w14:paraId="3C08A5D5" w14:textId="77777777" w:rsidR="005D0164" w:rsidRDefault="005D0164" w:rsidP="005D0164">
      <w:pPr>
        <w:pStyle w:val="PL"/>
        <w:rPr>
          <w:noProof w:val="0"/>
        </w:rPr>
      </w:pPr>
    </w:p>
    <w:p w14:paraId="32CEBAA4" w14:textId="77777777" w:rsidR="005D0164" w:rsidRDefault="005D0164" w:rsidP="005D0164">
      <w:pPr>
        <w:pStyle w:val="PL"/>
        <w:rPr>
          <w:noProof w:val="0"/>
        </w:rPr>
      </w:pPr>
      <w:r>
        <w:rPr>
          <w:noProof w:val="0"/>
        </w:rPr>
        <w:t>;</w:t>
      </w:r>
    </w:p>
    <w:p w14:paraId="3FDAEC63" w14:textId="77777777" w:rsidR="005D0164" w:rsidRDefault="005D0164" w:rsidP="005D0164">
      <w:pPr>
        <w:pStyle w:val="PL"/>
        <w:rPr>
          <w:noProof w:val="0"/>
        </w:rPr>
      </w:pPr>
    </w:p>
    <w:p w14:paraId="4CAB5E64" w14:textId="77777777" w:rsidR="005D0164" w:rsidRDefault="005D0164" w:rsidP="005D0164">
      <w:pPr>
        <w:pStyle w:val="PL"/>
        <w:rPr>
          <w:noProof w:val="0"/>
        </w:rPr>
      </w:pPr>
      <w:r>
        <w:rPr>
          <w:noProof w:val="0"/>
        </w:rPr>
        <w:t>--</w:t>
      </w:r>
    </w:p>
    <w:p w14:paraId="655106A8" w14:textId="77777777" w:rsidR="005D0164" w:rsidRDefault="005D0164" w:rsidP="005D0164">
      <w:pPr>
        <w:pStyle w:val="PL"/>
        <w:rPr>
          <w:noProof w:val="0"/>
        </w:rPr>
      </w:pPr>
      <w:r>
        <w:rPr>
          <w:noProof w:val="0"/>
        </w:rPr>
        <w:t>--  CHF RECORDS</w:t>
      </w:r>
    </w:p>
    <w:p w14:paraId="70793D2F" w14:textId="77777777" w:rsidR="005D0164" w:rsidRDefault="005D0164" w:rsidP="005D0164">
      <w:pPr>
        <w:pStyle w:val="PL"/>
        <w:rPr>
          <w:noProof w:val="0"/>
        </w:rPr>
      </w:pPr>
      <w:r>
        <w:rPr>
          <w:noProof w:val="0"/>
        </w:rPr>
        <w:t>--</w:t>
      </w:r>
    </w:p>
    <w:p w14:paraId="762D3253" w14:textId="77777777" w:rsidR="005D0164" w:rsidRDefault="005D0164" w:rsidP="005D0164">
      <w:pPr>
        <w:pStyle w:val="PL"/>
        <w:rPr>
          <w:noProof w:val="0"/>
        </w:rPr>
      </w:pPr>
    </w:p>
    <w:p w14:paraId="3EF09CE7" w14:textId="77777777" w:rsidR="005D0164" w:rsidRDefault="005D0164" w:rsidP="005D0164">
      <w:pPr>
        <w:pStyle w:val="PL"/>
        <w:rPr>
          <w:noProof w:val="0"/>
        </w:rPr>
      </w:pPr>
      <w:r>
        <w:rPr>
          <w:noProof w:val="0"/>
        </w:rPr>
        <w:t>CHFRecord</w:t>
      </w:r>
      <w:r>
        <w:rPr>
          <w:noProof w:val="0"/>
        </w:rPr>
        <w:tab/>
        <w:t xml:space="preserve">::= CHOICE </w:t>
      </w:r>
    </w:p>
    <w:p w14:paraId="2FC02269" w14:textId="77777777" w:rsidR="005D0164" w:rsidRDefault="005D0164" w:rsidP="005D0164">
      <w:pPr>
        <w:pStyle w:val="PL"/>
        <w:rPr>
          <w:noProof w:val="0"/>
        </w:rPr>
      </w:pPr>
      <w:r>
        <w:rPr>
          <w:noProof w:val="0"/>
        </w:rPr>
        <w:t>--</w:t>
      </w:r>
    </w:p>
    <w:p w14:paraId="78F4DD79" w14:textId="77777777" w:rsidR="005D0164" w:rsidRDefault="005D0164" w:rsidP="005D0164">
      <w:pPr>
        <w:pStyle w:val="PL"/>
        <w:rPr>
          <w:noProof w:val="0"/>
        </w:rPr>
      </w:pPr>
      <w:r>
        <w:rPr>
          <w:noProof w:val="0"/>
        </w:rPr>
        <w:t>-- Record values 200..201 are specific</w:t>
      </w:r>
    </w:p>
    <w:p w14:paraId="64E16829" w14:textId="77777777" w:rsidR="005D0164" w:rsidRDefault="005D0164" w:rsidP="005D0164">
      <w:pPr>
        <w:pStyle w:val="PL"/>
        <w:rPr>
          <w:noProof w:val="0"/>
        </w:rPr>
      </w:pPr>
      <w:r>
        <w:rPr>
          <w:noProof w:val="0"/>
        </w:rPr>
        <w:t>--</w:t>
      </w:r>
    </w:p>
    <w:p w14:paraId="3665DAD1" w14:textId="77777777" w:rsidR="005D0164" w:rsidRDefault="005D0164" w:rsidP="005D0164">
      <w:pPr>
        <w:pStyle w:val="PL"/>
        <w:rPr>
          <w:noProof w:val="0"/>
        </w:rPr>
      </w:pPr>
      <w:r>
        <w:rPr>
          <w:noProof w:val="0"/>
        </w:rPr>
        <w:t>{</w:t>
      </w:r>
    </w:p>
    <w:p w14:paraId="7C88494E" w14:textId="77777777" w:rsidR="005D0164" w:rsidRDefault="005D0164" w:rsidP="005D0164">
      <w:pPr>
        <w:pStyle w:val="PL"/>
        <w:rPr>
          <w:noProof w:val="0"/>
        </w:rPr>
      </w:pPr>
      <w:r>
        <w:rPr>
          <w:noProof w:val="0"/>
        </w:rPr>
        <w:tab/>
        <w:t>chargingFunctionRecord</w:t>
      </w:r>
      <w:r>
        <w:rPr>
          <w:noProof w:val="0"/>
        </w:rPr>
        <w:tab/>
      </w:r>
      <w:r>
        <w:rPr>
          <w:noProof w:val="0"/>
        </w:rPr>
        <w:tab/>
      </w:r>
      <w:r>
        <w:rPr>
          <w:noProof w:val="0"/>
        </w:rPr>
        <w:tab/>
        <w:t>[200] ChargingRecord,</w:t>
      </w:r>
    </w:p>
    <w:p w14:paraId="13713D2F" w14:textId="77777777" w:rsidR="005D0164" w:rsidRDefault="005D0164" w:rsidP="005D0164">
      <w:pPr>
        <w:pStyle w:val="PL"/>
        <w:rPr>
          <w:noProof w:val="0"/>
        </w:rPr>
      </w:pPr>
      <w:r>
        <w:rPr>
          <w:noProof w:val="0"/>
        </w:rPr>
        <w:t>}</w:t>
      </w:r>
    </w:p>
    <w:p w14:paraId="7A44F3AF" w14:textId="77777777" w:rsidR="005D0164" w:rsidRDefault="005D0164" w:rsidP="005D0164">
      <w:pPr>
        <w:pStyle w:val="PL"/>
        <w:rPr>
          <w:noProof w:val="0"/>
        </w:rPr>
      </w:pPr>
    </w:p>
    <w:p w14:paraId="424588F2" w14:textId="77777777" w:rsidR="005D0164" w:rsidRDefault="005D0164" w:rsidP="005D0164">
      <w:pPr>
        <w:pStyle w:val="PL"/>
        <w:rPr>
          <w:noProof w:val="0"/>
        </w:rPr>
      </w:pPr>
      <w:r>
        <w:rPr>
          <w:noProof w:val="0"/>
        </w:rPr>
        <w:t xml:space="preserve">ChargingRecord </w:t>
      </w:r>
      <w:r>
        <w:rPr>
          <w:noProof w:val="0"/>
        </w:rPr>
        <w:tab/>
        <w:t>::= SET</w:t>
      </w:r>
    </w:p>
    <w:p w14:paraId="00A375DF" w14:textId="77777777" w:rsidR="005D0164" w:rsidRDefault="005D0164" w:rsidP="005D0164">
      <w:pPr>
        <w:pStyle w:val="PL"/>
        <w:rPr>
          <w:noProof w:val="0"/>
        </w:rPr>
      </w:pPr>
      <w:r>
        <w:rPr>
          <w:noProof w:val="0"/>
        </w:rPr>
        <w:t>{</w:t>
      </w:r>
    </w:p>
    <w:p w14:paraId="19EDAA34" w14:textId="77777777" w:rsidR="005D0164" w:rsidRDefault="005D0164" w:rsidP="005D0164">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4DA75D97" w14:textId="77777777" w:rsidR="005D0164" w:rsidRDefault="005D0164" w:rsidP="005D0164">
      <w:pPr>
        <w:pStyle w:val="PL"/>
        <w:rPr>
          <w:noProof w:val="0"/>
        </w:rPr>
      </w:pPr>
      <w:r>
        <w:rPr>
          <w:noProof w:val="0"/>
        </w:rPr>
        <w:tab/>
        <w:t>recordingNetworkFunctionID</w:t>
      </w:r>
      <w:r>
        <w:rPr>
          <w:noProof w:val="0"/>
        </w:rPr>
        <w:tab/>
      </w:r>
      <w:r>
        <w:rPr>
          <w:noProof w:val="0"/>
        </w:rPr>
        <w:tab/>
        <w:t>[1] NetworkFunctionName,</w:t>
      </w:r>
    </w:p>
    <w:p w14:paraId="28BE40E3" w14:textId="77777777" w:rsidR="005D0164" w:rsidRDefault="005D0164" w:rsidP="005D0164">
      <w:pPr>
        <w:pStyle w:val="PL"/>
        <w:rPr>
          <w:noProof w:val="0"/>
        </w:rPr>
      </w:pPr>
      <w:r>
        <w:rPr>
          <w:noProof w:val="0"/>
        </w:rPr>
        <w:tab/>
        <w:t>subscriberIdentifier</w:t>
      </w:r>
      <w:r>
        <w:rPr>
          <w:noProof w:val="0"/>
        </w:rPr>
        <w:tab/>
      </w:r>
      <w:r>
        <w:rPr>
          <w:noProof w:val="0"/>
        </w:rPr>
        <w:tab/>
      </w:r>
      <w:r>
        <w:rPr>
          <w:noProof w:val="0"/>
        </w:rPr>
        <w:tab/>
        <w:t>[2] SubscriptionID OPTIONAL,</w:t>
      </w:r>
    </w:p>
    <w:p w14:paraId="25CC0A26" w14:textId="77777777" w:rsidR="005D0164" w:rsidRDefault="005D0164" w:rsidP="005D0164">
      <w:pPr>
        <w:pStyle w:val="PL"/>
        <w:rPr>
          <w:noProof w:val="0"/>
        </w:rPr>
      </w:pPr>
      <w:r>
        <w:rPr>
          <w:noProof w:val="0"/>
        </w:rPr>
        <w:tab/>
        <w:t>networkFunctionInformation</w:t>
      </w:r>
      <w:r>
        <w:rPr>
          <w:noProof w:val="0"/>
        </w:rPr>
        <w:tab/>
      </w:r>
      <w:r>
        <w:rPr>
          <w:noProof w:val="0"/>
        </w:rPr>
        <w:tab/>
        <w:t>[3] NetworkFunctionInformation,</w:t>
      </w:r>
    </w:p>
    <w:p w14:paraId="1FAE2ACC" w14:textId="77777777" w:rsidR="005D0164" w:rsidRDefault="005D0164" w:rsidP="005D0164">
      <w:pPr>
        <w:pStyle w:val="PL"/>
        <w:rPr>
          <w:del w:id="134" w:author="Ericsson User 3" w:date="2018-10-24T16:12:00Z"/>
          <w:noProof w:val="0"/>
        </w:rPr>
      </w:pPr>
      <w:del w:id="135" w:author="Ericsson User 3" w:date="2018-10-24T16:12:00Z">
        <w:r>
          <w:rPr>
            <w:noProof w:val="0"/>
          </w:rPr>
          <w:tab/>
          <w:delText>triggers</w:delText>
        </w:r>
        <w:r>
          <w:rPr>
            <w:noProof w:val="0"/>
          </w:rPr>
          <w:tab/>
        </w:r>
        <w:r>
          <w:rPr>
            <w:noProof w:val="0"/>
          </w:rPr>
          <w:tab/>
        </w:r>
        <w:r>
          <w:rPr>
            <w:noProof w:val="0"/>
          </w:rPr>
          <w:tab/>
        </w:r>
        <w:r>
          <w:rPr>
            <w:noProof w:val="0"/>
          </w:rPr>
          <w:tab/>
        </w:r>
        <w:r>
          <w:rPr>
            <w:noProof w:val="0"/>
          </w:rPr>
          <w:tab/>
        </w:r>
        <w:r>
          <w:rPr>
            <w:noProof w:val="0"/>
          </w:rPr>
          <w:tab/>
          <w:delText>[4] SEQUENCE OF Trigger OPTIONAL,</w:delText>
        </w:r>
      </w:del>
    </w:p>
    <w:p w14:paraId="77ACA986" w14:textId="77777777" w:rsidR="005D0164" w:rsidRDefault="005D0164" w:rsidP="005D0164">
      <w:pPr>
        <w:pStyle w:val="PL"/>
        <w:rPr>
          <w:noProof w:val="0"/>
        </w:rPr>
      </w:pPr>
      <w:r>
        <w:tab/>
        <w:t>listOfMultipleUnitUsage</w:t>
      </w:r>
      <w:r>
        <w:tab/>
      </w:r>
      <w:r>
        <w:tab/>
      </w:r>
      <w:r>
        <w:tab/>
        <w:t>[5] SEQUENCE OF MultipleUnitUsage OPTIONAL,</w:t>
      </w:r>
    </w:p>
    <w:p w14:paraId="35F07C95" w14:textId="77777777" w:rsidR="005D0164" w:rsidRDefault="005D0164" w:rsidP="005D0164">
      <w:pPr>
        <w:pStyle w:val="PL"/>
        <w:rPr>
          <w:noProof w:val="0"/>
        </w:rPr>
      </w:pPr>
      <w:r>
        <w:rPr>
          <w:noProof w:val="0"/>
        </w:rPr>
        <w:lastRenderedPageBreak/>
        <w:tab/>
        <w:t>recordOpeningTime</w:t>
      </w:r>
      <w:r>
        <w:rPr>
          <w:noProof w:val="0"/>
        </w:rPr>
        <w:tab/>
      </w:r>
      <w:r>
        <w:rPr>
          <w:noProof w:val="0"/>
        </w:rPr>
        <w:tab/>
      </w:r>
      <w:r>
        <w:rPr>
          <w:noProof w:val="0"/>
        </w:rPr>
        <w:tab/>
      </w:r>
      <w:r>
        <w:rPr>
          <w:noProof w:val="0"/>
        </w:rPr>
        <w:tab/>
        <w:t>[6] TimeStamp,</w:t>
      </w:r>
    </w:p>
    <w:p w14:paraId="65E82031" w14:textId="77777777" w:rsidR="005D0164" w:rsidRDefault="005D0164" w:rsidP="005D0164">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[7] CallDuration,</w:t>
      </w:r>
    </w:p>
    <w:p w14:paraId="1527DD42" w14:textId="77777777" w:rsidR="005D0164" w:rsidRDefault="005D0164" w:rsidP="005D0164">
      <w:pPr>
        <w:pStyle w:val="PL"/>
        <w:rPr>
          <w:noProof w:val="0"/>
        </w:rPr>
      </w:pPr>
      <w:r>
        <w:rPr>
          <w:noProof w:val="0"/>
        </w:rPr>
        <w:tab/>
        <w:t>recordSequenceNumber</w:t>
      </w:r>
      <w:r>
        <w:rPr>
          <w:noProof w:val="0"/>
        </w:rPr>
        <w:tab/>
      </w:r>
      <w:r>
        <w:rPr>
          <w:noProof w:val="0"/>
        </w:rPr>
        <w:tab/>
      </w:r>
      <w:r>
        <w:rPr>
          <w:noProof w:val="0"/>
        </w:rPr>
        <w:tab/>
        <w:t>[8] INTEGER OPTIONAL,</w:t>
      </w:r>
    </w:p>
    <w:p w14:paraId="355FDE35" w14:textId="77777777" w:rsidR="005D0164" w:rsidRDefault="005D0164" w:rsidP="005D0164">
      <w:pPr>
        <w:pStyle w:val="PL"/>
        <w:rPr>
          <w:noProof w:val="0"/>
        </w:rPr>
      </w:pPr>
      <w:r>
        <w:rPr>
          <w:noProof w:val="0"/>
        </w:rPr>
        <w:tab/>
        <w:t>causeForRecClosing</w:t>
      </w:r>
      <w:r>
        <w:rPr>
          <w:noProof w:val="0"/>
        </w:rPr>
        <w:tab/>
      </w:r>
      <w:r>
        <w:rPr>
          <w:noProof w:val="0"/>
        </w:rPr>
        <w:tab/>
      </w:r>
      <w:r>
        <w:rPr>
          <w:noProof w:val="0"/>
        </w:rPr>
        <w:tab/>
      </w:r>
      <w:r>
        <w:rPr>
          <w:noProof w:val="0"/>
        </w:rPr>
        <w:tab/>
        <w:t>[9] CauseForRecClosing,</w:t>
      </w:r>
    </w:p>
    <w:p w14:paraId="39DC57B1" w14:textId="77777777" w:rsidR="005D0164" w:rsidRDefault="005D0164" w:rsidP="005D0164">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[10] Diagnostics OPTIONAL,</w:t>
      </w:r>
    </w:p>
    <w:p w14:paraId="551D033B" w14:textId="77777777" w:rsidR="005D0164" w:rsidRDefault="005D0164" w:rsidP="005D0164">
      <w:pPr>
        <w:pStyle w:val="PL"/>
        <w:rPr>
          <w:noProof w:val="0"/>
        </w:rPr>
      </w:pPr>
      <w:r>
        <w:rPr>
          <w:noProof w:val="0"/>
        </w:rPr>
        <w:tab/>
        <w:t>localRecordSequenceNumber</w:t>
      </w:r>
      <w:r>
        <w:rPr>
          <w:noProof w:val="0"/>
        </w:rPr>
        <w:tab/>
      </w:r>
      <w:r>
        <w:rPr>
          <w:noProof w:val="0"/>
        </w:rPr>
        <w:tab/>
        <w:t>[11] INTEGER OPTIONAL,</w:t>
      </w:r>
    </w:p>
    <w:p w14:paraId="5511D7C8" w14:textId="77777777" w:rsidR="005D0164" w:rsidRDefault="005D0164" w:rsidP="005D0164">
      <w:pPr>
        <w:pStyle w:val="PL"/>
        <w:rPr>
          <w:noProof w:val="0"/>
        </w:rPr>
      </w:pPr>
      <w:r>
        <w:rPr>
          <w:noProof w:val="0"/>
        </w:rPr>
        <w:tab/>
        <w:t>recordExtensions</w:t>
      </w:r>
      <w:r>
        <w:rPr>
          <w:noProof w:val="0"/>
        </w:rPr>
        <w:tab/>
      </w:r>
      <w:r>
        <w:rPr>
          <w:noProof w:val="0"/>
        </w:rPr>
        <w:tab/>
      </w:r>
      <w:r>
        <w:rPr>
          <w:noProof w:val="0"/>
        </w:rPr>
        <w:tab/>
      </w:r>
      <w:r>
        <w:rPr>
          <w:noProof w:val="0"/>
        </w:rPr>
        <w:tab/>
        <w:t>[12] ManagementExtensions OPTIONAL,</w:t>
      </w:r>
    </w:p>
    <w:p w14:paraId="288FFC55" w14:textId="77777777" w:rsidR="005D0164" w:rsidRDefault="005D0164" w:rsidP="005D0164">
      <w:pPr>
        <w:pStyle w:val="PL"/>
        <w:rPr>
          <w:noProof w:val="0"/>
        </w:rPr>
      </w:pPr>
      <w:r>
        <w:rPr>
          <w:noProof w:val="0"/>
        </w:rPr>
        <w:tab/>
        <w:t>pDUSessionChargingInformation</w:t>
      </w:r>
      <w:r>
        <w:rPr>
          <w:noProof w:val="0"/>
        </w:rPr>
        <w:tab/>
        <w:t>[13] PDUSessionChargingInformation OPTIONAL,</w:t>
      </w:r>
    </w:p>
    <w:p w14:paraId="36D01934" w14:textId="77777777" w:rsidR="005D0164" w:rsidRDefault="005D0164" w:rsidP="005D0164">
      <w:pPr>
        <w:pStyle w:val="PL"/>
        <w:rPr>
          <w:noProof w:val="0"/>
        </w:rPr>
      </w:pPr>
      <w:r>
        <w:rPr>
          <w:noProof w:val="0"/>
        </w:rPr>
        <w:tab/>
        <w:t>roamingQBCInformation</w:t>
      </w:r>
      <w:r>
        <w:rPr>
          <w:noProof w:val="0"/>
        </w:rPr>
        <w:tab/>
      </w:r>
      <w:r>
        <w:rPr>
          <w:noProof w:val="0"/>
        </w:rPr>
        <w:tab/>
      </w:r>
      <w:r>
        <w:rPr>
          <w:noProof w:val="0"/>
        </w:rPr>
        <w:tab/>
        <w:t>[14] RoamingQBCInformation OPTIONAL</w:t>
      </w:r>
    </w:p>
    <w:p w14:paraId="6863AEF0" w14:textId="77777777" w:rsidR="005D0164" w:rsidRDefault="005D0164" w:rsidP="005D0164">
      <w:pPr>
        <w:pStyle w:val="PL"/>
        <w:rPr>
          <w:noProof w:val="0"/>
        </w:rPr>
      </w:pPr>
      <w:r>
        <w:rPr>
          <w:noProof w:val="0"/>
        </w:rPr>
        <w:t>}</w:t>
      </w:r>
    </w:p>
    <w:p w14:paraId="533B1F3A" w14:textId="77777777" w:rsidR="005D0164" w:rsidRDefault="005D0164" w:rsidP="005D0164">
      <w:pPr>
        <w:pStyle w:val="PL"/>
        <w:rPr>
          <w:noProof w:val="0"/>
        </w:rPr>
      </w:pPr>
    </w:p>
    <w:p w14:paraId="1E29DF72" w14:textId="77777777" w:rsidR="005D0164" w:rsidRDefault="005D0164" w:rsidP="005D0164">
      <w:pPr>
        <w:pStyle w:val="PL"/>
        <w:rPr>
          <w:noProof w:val="0"/>
        </w:rPr>
      </w:pPr>
      <w:r>
        <w:rPr>
          <w:noProof w:val="0"/>
        </w:rPr>
        <w:t>--</w:t>
      </w:r>
    </w:p>
    <w:p w14:paraId="476DD70E" w14:textId="77777777" w:rsidR="005D0164" w:rsidRDefault="005D0164" w:rsidP="005D0164">
      <w:pPr>
        <w:pStyle w:val="PL"/>
        <w:rPr>
          <w:noProof w:val="0"/>
        </w:rPr>
      </w:pPr>
      <w:r>
        <w:rPr>
          <w:noProof w:val="0"/>
        </w:rPr>
        <w:t>-- PDU Session Charging Information</w:t>
      </w:r>
    </w:p>
    <w:p w14:paraId="5BE0083B" w14:textId="77777777" w:rsidR="005D0164" w:rsidRDefault="005D0164" w:rsidP="005D0164">
      <w:pPr>
        <w:pStyle w:val="PL"/>
        <w:rPr>
          <w:noProof w:val="0"/>
        </w:rPr>
      </w:pPr>
      <w:r>
        <w:rPr>
          <w:noProof w:val="0"/>
        </w:rPr>
        <w:t>--</w:t>
      </w:r>
    </w:p>
    <w:p w14:paraId="3CA89899" w14:textId="77777777" w:rsidR="005D0164" w:rsidRDefault="005D0164" w:rsidP="005D0164">
      <w:pPr>
        <w:pStyle w:val="PL"/>
        <w:rPr>
          <w:noProof w:val="0"/>
        </w:rPr>
      </w:pPr>
    </w:p>
    <w:p w14:paraId="2AF30544" w14:textId="77777777" w:rsidR="005D0164" w:rsidRDefault="005D0164" w:rsidP="005D0164">
      <w:pPr>
        <w:pStyle w:val="PL"/>
        <w:rPr>
          <w:noProof w:val="0"/>
        </w:rPr>
      </w:pPr>
      <w:r>
        <w:rPr>
          <w:noProof w:val="0"/>
        </w:rPr>
        <w:t xml:space="preserve">PDUSessionChargingInformation </w:t>
      </w:r>
      <w:r>
        <w:rPr>
          <w:noProof w:val="0"/>
        </w:rPr>
        <w:tab/>
        <w:t>::= SET</w:t>
      </w:r>
    </w:p>
    <w:p w14:paraId="481DD9D2" w14:textId="77777777" w:rsidR="005D0164" w:rsidRDefault="005D0164" w:rsidP="005D0164">
      <w:pPr>
        <w:pStyle w:val="PL"/>
        <w:rPr>
          <w:noProof w:val="0"/>
        </w:rPr>
      </w:pPr>
      <w:r>
        <w:rPr>
          <w:noProof w:val="0"/>
        </w:rPr>
        <w:t>{</w:t>
      </w:r>
    </w:p>
    <w:p w14:paraId="3C3A1825" w14:textId="77777777" w:rsidR="005D0164" w:rsidRDefault="005D0164" w:rsidP="005D0164">
      <w:pPr>
        <w:pStyle w:val="PL"/>
        <w:rPr>
          <w:noProof w:val="0"/>
        </w:rPr>
      </w:pPr>
      <w:r>
        <w:rPr>
          <w:noProof w:val="0"/>
        </w:rPr>
        <w:tab/>
        <w:t>pDUSessionChargingID</w:t>
      </w:r>
      <w:r>
        <w:rPr>
          <w:noProof w:val="0"/>
        </w:rPr>
        <w:tab/>
      </w:r>
      <w:r>
        <w:rPr>
          <w:noProof w:val="0"/>
        </w:rPr>
        <w:tab/>
      </w:r>
      <w:r>
        <w:rPr>
          <w:noProof w:val="0"/>
        </w:rPr>
        <w:tab/>
        <w:t>[0] ChargingID,</w:t>
      </w:r>
    </w:p>
    <w:p w14:paraId="1BBD0887" w14:textId="77777777" w:rsidR="005D0164" w:rsidRDefault="005D0164" w:rsidP="005D0164">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t>[1] InvolvedParty OPTIONAL,</w:t>
      </w:r>
    </w:p>
    <w:p w14:paraId="3DFCE8A7" w14:textId="77777777" w:rsidR="005D0164" w:rsidRDefault="005D0164" w:rsidP="005D0164">
      <w:pPr>
        <w:pStyle w:val="PL"/>
        <w:rPr>
          <w:noProof w:val="0"/>
        </w:rPr>
      </w:pPr>
      <w:r>
        <w:rPr>
          <w:noProof w:val="0"/>
        </w:rPr>
        <w:tab/>
        <w:t>userEquipmentInfo</w:t>
      </w:r>
      <w:r>
        <w:rPr>
          <w:noProof w:val="0"/>
        </w:rPr>
        <w:tab/>
      </w:r>
      <w:r>
        <w:rPr>
          <w:noProof w:val="0"/>
        </w:rPr>
        <w:tab/>
      </w:r>
      <w:r>
        <w:rPr>
          <w:noProof w:val="0"/>
        </w:rPr>
        <w:tab/>
      </w:r>
      <w:r>
        <w:rPr>
          <w:noProof w:val="0"/>
        </w:rPr>
        <w:tab/>
        <w:t>[2] SubscriberEquipmentType OPTIONAL,</w:t>
      </w:r>
    </w:p>
    <w:p w14:paraId="2A761EB1" w14:textId="77777777" w:rsidR="005D0164" w:rsidRDefault="005D0164" w:rsidP="005D0164">
      <w:pPr>
        <w:pStyle w:val="PL"/>
        <w:rPr>
          <w:noProof w:val="0"/>
        </w:rPr>
      </w:pPr>
      <w:r>
        <w:rPr>
          <w:noProof w:val="0"/>
        </w:rPr>
        <w:tab/>
        <w:t>userLocationInformation</w:t>
      </w:r>
      <w:r>
        <w:rPr>
          <w:noProof w:val="0"/>
        </w:rPr>
        <w:tab/>
      </w:r>
      <w:r>
        <w:rPr>
          <w:noProof w:val="0"/>
        </w:rPr>
        <w:tab/>
      </w:r>
      <w:r>
        <w:rPr>
          <w:noProof w:val="0"/>
        </w:rPr>
        <w:tab/>
        <w:t>[3] OCTET STRING OPTIONAL,</w:t>
      </w:r>
    </w:p>
    <w:p w14:paraId="108445D8" w14:textId="77777777" w:rsidR="005D0164" w:rsidRDefault="005D0164" w:rsidP="005D0164">
      <w:pPr>
        <w:pStyle w:val="PL"/>
        <w:rPr>
          <w:noProof w:val="0"/>
        </w:rPr>
      </w:pPr>
      <w:r>
        <w:rPr>
          <w:noProof w:val="0"/>
        </w:rPr>
        <w:tab/>
        <w:t>userRoamerInOut</w:t>
      </w:r>
      <w:r>
        <w:rPr>
          <w:noProof w:val="0"/>
        </w:rPr>
        <w:tab/>
      </w:r>
      <w:r>
        <w:rPr>
          <w:noProof w:val="0"/>
        </w:rPr>
        <w:tab/>
      </w:r>
      <w:r>
        <w:rPr>
          <w:noProof w:val="0"/>
        </w:rPr>
        <w:tab/>
      </w:r>
      <w:r>
        <w:rPr>
          <w:noProof w:val="0"/>
        </w:rPr>
        <w:tab/>
      </w:r>
      <w:r>
        <w:rPr>
          <w:noProof w:val="0"/>
        </w:rPr>
        <w:tab/>
        <w:t>[4] RoamerInOut OPTIONAL,</w:t>
      </w:r>
    </w:p>
    <w:p w14:paraId="3D782545" w14:textId="77777777" w:rsidR="005D0164" w:rsidRDefault="005D0164" w:rsidP="005D0164">
      <w:pPr>
        <w:pStyle w:val="PL"/>
        <w:rPr>
          <w:noProof w:val="0"/>
        </w:rPr>
      </w:pPr>
      <w:r>
        <w:rPr>
          <w:noProof w:val="0"/>
        </w:rPr>
        <w:tab/>
        <w:t>presenceReportingAreaInfo</w:t>
      </w:r>
      <w:r>
        <w:rPr>
          <w:noProof w:val="0"/>
        </w:rPr>
        <w:tab/>
      </w:r>
      <w:r>
        <w:rPr>
          <w:noProof w:val="0"/>
        </w:rPr>
        <w:tab/>
        <w:t>[5]</w:t>
      </w:r>
      <w:r>
        <w:rPr>
          <w:noProof w:val="0"/>
        </w:rPr>
        <w:tab/>
        <w:t>PresenceReportingAreaInfo OPTIONAL,</w:t>
      </w:r>
    </w:p>
    <w:p w14:paraId="453A8B94" w14:textId="77777777" w:rsidR="005D0164" w:rsidRDefault="005D0164" w:rsidP="005D0164">
      <w:pPr>
        <w:pStyle w:val="PL"/>
        <w:rPr>
          <w:noProof w:val="0"/>
        </w:rPr>
      </w:pPr>
      <w:r>
        <w:rPr>
          <w:noProof w:val="0"/>
        </w:rPr>
        <w:tab/>
        <w:t>pDUSessionId</w:t>
      </w:r>
      <w:r>
        <w:rPr>
          <w:noProof w:val="0"/>
        </w:rPr>
        <w:tab/>
      </w:r>
      <w:r>
        <w:rPr>
          <w:noProof w:val="0"/>
        </w:rPr>
        <w:tab/>
      </w:r>
      <w:r>
        <w:rPr>
          <w:noProof w:val="0"/>
        </w:rPr>
        <w:tab/>
      </w:r>
      <w:r>
        <w:rPr>
          <w:noProof w:val="0"/>
        </w:rPr>
        <w:tab/>
      </w:r>
      <w:r>
        <w:rPr>
          <w:noProof w:val="0"/>
        </w:rPr>
        <w:tab/>
        <w:t>[6] Session-Id,</w:t>
      </w:r>
    </w:p>
    <w:p w14:paraId="7209797D" w14:textId="77777777" w:rsidR="005D0164" w:rsidRDefault="005D0164" w:rsidP="005D0164">
      <w:pPr>
        <w:pStyle w:val="PL"/>
        <w:rPr>
          <w:noProof w:val="0"/>
        </w:rPr>
      </w:pPr>
      <w:r>
        <w:rPr>
          <w:noProof w:val="0"/>
        </w:rPr>
        <w:tab/>
        <w:t>networkSliceInstanceID</w:t>
      </w:r>
      <w:r>
        <w:rPr>
          <w:noProof w:val="0"/>
        </w:rPr>
        <w:tab/>
      </w:r>
      <w:r>
        <w:rPr>
          <w:noProof w:val="0"/>
        </w:rPr>
        <w:tab/>
      </w:r>
      <w:r>
        <w:rPr>
          <w:noProof w:val="0"/>
        </w:rPr>
        <w:tab/>
        <w:t>[7] NetworkSliceInstanceID OPTIONAL,</w:t>
      </w:r>
    </w:p>
    <w:p w14:paraId="7086B09C" w14:textId="77777777" w:rsidR="005D0164" w:rsidRDefault="005D0164" w:rsidP="005D0164">
      <w:pPr>
        <w:pStyle w:val="PL"/>
        <w:rPr>
          <w:noProof w:val="0"/>
        </w:rPr>
      </w:pPr>
      <w:r>
        <w:rPr>
          <w:noProof w:val="0"/>
        </w:rPr>
        <w:tab/>
        <w:t>pDUType</w:t>
      </w:r>
      <w:r>
        <w:rPr>
          <w:noProof w:val="0"/>
        </w:rPr>
        <w:tab/>
      </w:r>
      <w:r>
        <w:rPr>
          <w:noProof w:val="0"/>
        </w:rPr>
        <w:tab/>
      </w:r>
      <w:r>
        <w:rPr>
          <w:noProof w:val="0"/>
        </w:rPr>
        <w:tab/>
      </w:r>
      <w:r>
        <w:rPr>
          <w:noProof w:val="0"/>
        </w:rPr>
        <w:tab/>
      </w:r>
      <w:r>
        <w:rPr>
          <w:noProof w:val="0"/>
        </w:rPr>
        <w:tab/>
      </w:r>
      <w:r>
        <w:rPr>
          <w:noProof w:val="0"/>
        </w:rPr>
        <w:tab/>
      </w:r>
      <w:r>
        <w:rPr>
          <w:noProof w:val="0"/>
        </w:rPr>
        <w:tab/>
        <w:t>[8] PDUSessionType OPTIONAL,</w:t>
      </w:r>
    </w:p>
    <w:p w14:paraId="7A3248C7" w14:textId="77777777" w:rsidR="005D0164" w:rsidRDefault="005D0164" w:rsidP="005D0164">
      <w:pPr>
        <w:pStyle w:val="PL"/>
        <w:rPr>
          <w:noProof w:val="0"/>
        </w:rPr>
      </w:pPr>
      <w:r>
        <w:rPr>
          <w:noProof w:val="0"/>
        </w:rPr>
        <w:tab/>
        <w:t>sSCMode</w:t>
      </w:r>
      <w:r>
        <w:rPr>
          <w:noProof w:val="0"/>
        </w:rPr>
        <w:tab/>
      </w:r>
      <w:r>
        <w:rPr>
          <w:noProof w:val="0"/>
        </w:rPr>
        <w:tab/>
      </w:r>
      <w:r>
        <w:rPr>
          <w:noProof w:val="0"/>
        </w:rPr>
        <w:tab/>
      </w:r>
      <w:r>
        <w:rPr>
          <w:noProof w:val="0"/>
        </w:rPr>
        <w:tab/>
      </w:r>
      <w:r>
        <w:rPr>
          <w:noProof w:val="0"/>
        </w:rPr>
        <w:tab/>
      </w:r>
      <w:r>
        <w:rPr>
          <w:noProof w:val="0"/>
        </w:rPr>
        <w:tab/>
      </w:r>
      <w:r>
        <w:rPr>
          <w:noProof w:val="0"/>
        </w:rPr>
        <w:tab/>
        <w:t>[9] SSCMode OPTIONAL,</w:t>
      </w:r>
    </w:p>
    <w:p w14:paraId="761F0116" w14:textId="77777777" w:rsidR="005D0164" w:rsidRDefault="005D0164" w:rsidP="005D0164">
      <w:pPr>
        <w:pStyle w:val="PL"/>
        <w:rPr>
          <w:noProof w:val="0"/>
        </w:rPr>
      </w:pPr>
      <w:r>
        <w:rPr>
          <w:noProof w:val="0"/>
        </w:rPr>
        <w:tab/>
        <w:t>sUPIPLMNIIdetifier</w:t>
      </w:r>
      <w:r>
        <w:rPr>
          <w:noProof w:val="0"/>
        </w:rPr>
        <w:tab/>
      </w:r>
      <w:r>
        <w:rPr>
          <w:noProof w:val="0"/>
        </w:rPr>
        <w:tab/>
      </w:r>
      <w:r>
        <w:rPr>
          <w:noProof w:val="0"/>
        </w:rPr>
        <w:tab/>
      </w:r>
      <w:r>
        <w:rPr>
          <w:noProof w:val="0"/>
        </w:rPr>
        <w:tab/>
        <w:t>[10] PLMN-ID OPTIONAL,</w:t>
      </w:r>
    </w:p>
    <w:p w14:paraId="1E79A081" w14:textId="77777777" w:rsidR="005D0164" w:rsidRDefault="005D0164" w:rsidP="005D0164">
      <w:pPr>
        <w:pStyle w:val="PL"/>
        <w:rPr>
          <w:noProof w:val="0"/>
        </w:rPr>
      </w:pPr>
      <w:r>
        <w:rPr>
          <w:noProof w:val="0"/>
        </w:rPr>
        <w:tab/>
        <w:t>servingNetworkFunctionID</w:t>
      </w:r>
      <w:r>
        <w:rPr>
          <w:noProof w:val="0"/>
        </w:rPr>
        <w:tab/>
      </w:r>
      <w:r>
        <w:rPr>
          <w:noProof w:val="0"/>
        </w:rPr>
        <w:tab/>
        <w:t>[11] SEQUENCE OF NetworkFunctionID OPTIONAL,</w:t>
      </w:r>
    </w:p>
    <w:p w14:paraId="3B0F43EA" w14:textId="77777777" w:rsidR="005D0164" w:rsidRDefault="005D0164" w:rsidP="005D0164">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[12] RATType OPTIONAL,</w:t>
      </w:r>
    </w:p>
    <w:p w14:paraId="53AD33AF" w14:textId="77777777" w:rsidR="005D0164" w:rsidRDefault="005D0164" w:rsidP="005D0164">
      <w:pPr>
        <w:pStyle w:val="PL"/>
        <w:rPr>
          <w:noProof w:val="0"/>
        </w:rPr>
      </w:pPr>
      <w:r>
        <w:rPr>
          <w:noProof w:val="0"/>
        </w:rPr>
        <w:tab/>
        <w:t>dataNetworkNameIdentifier</w:t>
      </w:r>
      <w:r>
        <w:rPr>
          <w:noProof w:val="0"/>
        </w:rPr>
        <w:tab/>
      </w:r>
      <w:r>
        <w:rPr>
          <w:noProof w:val="0"/>
        </w:rPr>
        <w:tab/>
        <w:t>[13] DataNetworkNameIdentifier OPTIONAL,</w:t>
      </w:r>
    </w:p>
    <w:p w14:paraId="36A4ABF3" w14:textId="77777777" w:rsidR="005D0164" w:rsidRDefault="005D0164" w:rsidP="005D0164">
      <w:pPr>
        <w:pStyle w:val="PL"/>
        <w:rPr>
          <w:noProof w:val="0"/>
        </w:rPr>
      </w:pPr>
      <w:r>
        <w:rPr>
          <w:noProof w:val="0"/>
        </w:rPr>
        <w:tab/>
        <w:t>pDUAddress</w:t>
      </w:r>
      <w:r>
        <w:rPr>
          <w:noProof w:val="0"/>
        </w:rPr>
        <w:tab/>
      </w:r>
      <w:r>
        <w:rPr>
          <w:noProof w:val="0"/>
        </w:rPr>
        <w:tab/>
      </w:r>
      <w:r>
        <w:rPr>
          <w:noProof w:val="0"/>
        </w:rPr>
        <w:tab/>
      </w:r>
      <w:r>
        <w:rPr>
          <w:noProof w:val="0"/>
        </w:rPr>
        <w:tab/>
      </w:r>
      <w:r>
        <w:rPr>
          <w:noProof w:val="0"/>
        </w:rPr>
        <w:tab/>
      </w:r>
      <w:r>
        <w:rPr>
          <w:noProof w:val="0"/>
        </w:rPr>
        <w:tab/>
        <w:t>[14] IPAddress OPTIONAL,</w:t>
      </w:r>
    </w:p>
    <w:p w14:paraId="666547EA" w14:textId="77777777" w:rsidR="005D0164" w:rsidRDefault="005D0164" w:rsidP="005D0164">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t>[15] QoSInformation OPTIONAL,</w:t>
      </w:r>
    </w:p>
    <w:p w14:paraId="5684D684" w14:textId="77777777" w:rsidR="005D0164" w:rsidRDefault="005D0164" w:rsidP="005D0164">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t>[16] MSTimeZone OPTIONAL,</w:t>
      </w:r>
    </w:p>
    <w:p w14:paraId="41265F1E" w14:textId="77777777" w:rsidR="005D0164" w:rsidRDefault="005D0164" w:rsidP="005D0164">
      <w:pPr>
        <w:pStyle w:val="PL"/>
        <w:rPr>
          <w:noProof w:val="0"/>
        </w:rPr>
      </w:pPr>
      <w:r>
        <w:rPr>
          <w:noProof w:val="0"/>
        </w:rPr>
        <w:tab/>
        <w:t>pDUSessionstartTime</w:t>
      </w:r>
      <w:r>
        <w:rPr>
          <w:noProof w:val="0"/>
        </w:rPr>
        <w:tab/>
      </w:r>
      <w:r>
        <w:rPr>
          <w:noProof w:val="0"/>
        </w:rPr>
        <w:tab/>
      </w:r>
      <w:r>
        <w:rPr>
          <w:noProof w:val="0"/>
        </w:rPr>
        <w:tab/>
      </w:r>
      <w:r>
        <w:rPr>
          <w:noProof w:val="0"/>
        </w:rPr>
        <w:tab/>
        <w:t>[17] TimeStamp OPTIONAL,</w:t>
      </w:r>
    </w:p>
    <w:p w14:paraId="781BE194" w14:textId="77777777" w:rsidR="005D0164" w:rsidRDefault="005D0164" w:rsidP="005D0164">
      <w:pPr>
        <w:pStyle w:val="PL"/>
        <w:rPr>
          <w:noProof w:val="0"/>
        </w:rPr>
      </w:pPr>
      <w:r>
        <w:rPr>
          <w:noProof w:val="0"/>
        </w:rPr>
        <w:tab/>
        <w:t>pDUSessionstopTime</w:t>
      </w:r>
      <w:r>
        <w:rPr>
          <w:noProof w:val="0"/>
        </w:rPr>
        <w:tab/>
      </w:r>
      <w:r>
        <w:rPr>
          <w:noProof w:val="0"/>
        </w:rPr>
        <w:tab/>
      </w:r>
      <w:r>
        <w:rPr>
          <w:noProof w:val="0"/>
        </w:rPr>
        <w:tab/>
      </w:r>
      <w:r>
        <w:rPr>
          <w:noProof w:val="0"/>
        </w:rPr>
        <w:tab/>
        <w:t>[18] TimeStamp OPTIONAL,</w:t>
      </w:r>
    </w:p>
    <w:p w14:paraId="60A9E93E" w14:textId="77777777" w:rsidR="005D0164" w:rsidRDefault="005D0164" w:rsidP="005D0164">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7165E0BD" w14:textId="77777777" w:rsidR="005D0164" w:rsidRDefault="005D0164" w:rsidP="005D0164">
      <w:pPr>
        <w:pStyle w:val="PL"/>
        <w:rPr>
          <w:noProof w:val="0"/>
        </w:rPr>
      </w:pPr>
      <w:r>
        <w:rPr>
          <w:noProof w:val="0"/>
        </w:rPr>
        <w:tab/>
        <w:t>chargingCharacteristics</w:t>
      </w:r>
      <w:r>
        <w:rPr>
          <w:noProof w:val="0"/>
        </w:rPr>
        <w:tab/>
      </w:r>
      <w:r>
        <w:rPr>
          <w:noProof w:val="0"/>
        </w:rPr>
        <w:tab/>
      </w:r>
      <w:r>
        <w:rPr>
          <w:noProof w:val="0"/>
        </w:rPr>
        <w:tab/>
        <w:t>[20] ChargingCharacteristics,</w:t>
      </w:r>
    </w:p>
    <w:p w14:paraId="6C6B9E1B" w14:textId="77777777" w:rsidR="005D0164" w:rsidRDefault="005D0164" w:rsidP="005D0164">
      <w:pPr>
        <w:pStyle w:val="PL"/>
        <w:rPr>
          <w:noProof w:val="0"/>
        </w:rPr>
      </w:pPr>
      <w:r>
        <w:rPr>
          <w:noProof w:val="0"/>
        </w:rPr>
        <w:tab/>
        <w:t>chChSelectionMode</w:t>
      </w:r>
      <w:r>
        <w:rPr>
          <w:noProof w:val="0"/>
        </w:rPr>
        <w:tab/>
      </w:r>
      <w:r>
        <w:rPr>
          <w:noProof w:val="0"/>
        </w:rPr>
        <w:tab/>
      </w:r>
      <w:r>
        <w:rPr>
          <w:noProof w:val="0"/>
        </w:rPr>
        <w:tab/>
      </w:r>
      <w:r>
        <w:rPr>
          <w:noProof w:val="0"/>
        </w:rPr>
        <w:tab/>
        <w:t>[21] ChChSelectionMode OPTIONAL,</w:t>
      </w:r>
    </w:p>
    <w:p w14:paraId="779D5DED" w14:textId="77777777" w:rsidR="005D0164" w:rsidRDefault="005D0164" w:rsidP="005D0164">
      <w:pPr>
        <w:pStyle w:val="PL"/>
        <w:rPr>
          <w:noProof w:val="0"/>
        </w:rPr>
      </w:pPr>
      <w:r>
        <w:rPr>
          <w:noProof w:val="0"/>
        </w:rPr>
        <w:tab/>
        <w:t>threeGPPPSDataOffStatus</w:t>
      </w:r>
      <w:r>
        <w:rPr>
          <w:noProof w:val="0"/>
        </w:rPr>
        <w:tab/>
      </w:r>
      <w:r>
        <w:rPr>
          <w:noProof w:val="0"/>
        </w:rPr>
        <w:tab/>
      </w:r>
      <w:r>
        <w:rPr>
          <w:noProof w:val="0"/>
        </w:rPr>
        <w:tab/>
        <w:t>[22] ThreeGPPPSDataOffStatus OPTIONAL</w:t>
      </w:r>
    </w:p>
    <w:p w14:paraId="6B29517E" w14:textId="77777777" w:rsidR="005D0164" w:rsidRDefault="005D0164" w:rsidP="005D0164">
      <w:pPr>
        <w:pStyle w:val="PL"/>
        <w:rPr>
          <w:noProof w:val="0"/>
        </w:rPr>
      </w:pPr>
      <w:r>
        <w:rPr>
          <w:noProof w:val="0"/>
        </w:rPr>
        <w:t>}</w:t>
      </w:r>
    </w:p>
    <w:p w14:paraId="2B284D7B" w14:textId="77777777" w:rsidR="005D0164" w:rsidRDefault="005D0164" w:rsidP="005D0164">
      <w:pPr>
        <w:pStyle w:val="PL"/>
        <w:rPr>
          <w:noProof w:val="0"/>
        </w:rPr>
      </w:pPr>
    </w:p>
    <w:p w14:paraId="44312127" w14:textId="77777777" w:rsidR="005D0164" w:rsidRDefault="005D0164" w:rsidP="005D0164">
      <w:pPr>
        <w:pStyle w:val="PL"/>
        <w:rPr>
          <w:noProof w:val="0"/>
        </w:rPr>
      </w:pPr>
      <w:r>
        <w:rPr>
          <w:noProof w:val="0"/>
        </w:rPr>
        <w:t>--</w:t>
      </w:r>
    </w:p>
    <w:p w14:paraId="2BD1BB39" w14:textId="77777777" w:rsidR="005D0164" w:rsidRDefault="005D0164" w:rsidP="005D0164">
      <w:pPr>
        <w:pStyle w:val="PL"/>
        <w:rPr>
          <w:noProof w:val="0"/>
        </w:rPr>
      </w:pPr>
      <w:r>
        <w:rPr>
          <w:noProof w:val="0"/>
        </w:rPr>
        <w:t>-- Roaming QBC Information</w:t>
      </w:r>
    </w:p>
    <w:p w14:paraId="28083C52" w14:textId="77777777" w:rsidR="005D0164" w:rsidRDefault="005D0164" w:rsidP="005D0164">
      <w:pPr>
        <w:pStyle w:val="PL"/>
        <w:rPr>
          <w:noProof w:val="0"/>
        </w:rPr>
      </w:pPr>
      <w:r>
        <w:rPr>
          <w:noProof w:val="0"/>
        </w:rPr>
        <w:t>--</w:t>
      </w:r>
    </w:p>
    <w:p w14:paraId="5EFEDB9F" w14:textId="77777777" w:rsidR="005D0164" w:rsidRDefault="005D0164" w:rsidP="005D0164">
      <w:pPr>
        <w:pStyle w:val="PL"/>
        <w:rPr>
          <w:noProof w:val="0"/>
        </w:rPr>
      </w:pPr>
    </w:p>
    <w:p w14:paraId="723C47B0" w14:textId="77777777" w:rsidR="005D0164" w:rsidRDefault="005D0164" w:rsidP="005D0164">
      <w:pPr>
        <w:pStyle w:val="PL"/>
        <w:rPr>
          <w:noProof w:val="0"/>
        </w:rPr>
      </w:pPr>
      <w:r>
        <w:rPr>
          <w:noProof w:val="0"/>
        </w:rPr>
        <w:t xml:space="preserve">RoamingQBCInformation </w:t>
      </w:r>
      <w:r>
        <w:rPr>
          <w:noProof w:val="0"/>
        </w:rPr>
        <w:tab/>
        <w:t>::= SET</w:t>
      </w:r>
    </w:p>
    <w:p w14:paraId="0D971E7B" w14:textId="77777777" w:rsidR="005D0164" w:rsidRDefault="005D0164" w:rsidP="005D0164">
      <w:pPr>
        <w:pStyle w:val="PL"/>
        <w:rPr>
          <w:noProof w:val="0"/>
        </w:rPr>
      </w:pPr>
      <w:r>
        <w:rPr>
          <w:noProof w:val="0"/>
        </w:rPr>
        <w:t>{</w:t>
      </w:r>
    </w:p>
    <w:p w14:paraId="79790BC1" w14:textId="77777777" w:rsidR="005D0164" w:rsidRDefault="005D0164" w:rsidP="005D0164">
      <w:pPr>
        <w:pStyle w:val="PL"/>
        <w:rPr>
          <w:noProof w:val="0"/>
        </w:rPr>
      </w:pPr>
      <w:r>
        <w:rPr>
          <w:noProof w:val="0"/>
        </w:rPr>
        <w:tab/>
        <w:t>multipleQFIcontainer</w:t>
      </w:r>
      <w:r>
        <w:rPr>
          <w:noProof w:val="0"/>
        </w:rPr>
        <w:tab/>
      </w:r>
      <w:r>
        <w:rPr>
          <w:noProof w:val="0"/>
        </w:rPr>
        <w:tab/>
      </w:r>
      <w:r>
        <w:rPr>
          <w:noProof w:val="0"/>
        </w:rPr>
        <w:tab/>
        <w:t>[0] SEQUENCE OF MultipleQFIContainer OPTIONAL,</w:t>
      </w:r>
    </w:p>
    <w:p w14:paraId="33C4D85C" w14:textId="77777777" w:rsidR="005D0164" w:rsidRDefault="005D0164" w:rsidP="005D0164">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t>[1]</w:t>
      </w:r>
      <w:r>
        <w:rPr>
          <w:noProof w:val="0"/>
        </w:rPr>
        <w:tab/>
        <w:t>NetworkFunctionName OPTIONAL,</w:t>
      </w:r>
    </w:p>
    <w:p w14:paraId="21AD14F8" w14:textId="77777777" w:rsidR="005D0164" w:rsidRDefault="005D0164" w:rsidP="005D0164">
      <w:pPr>
        <w:pStyle w:val="PL"/>
        <w:rPr>
          <w:noProof w:val="0"/>
        </w:rPr>
      </w:pPr>
      <w:r>
        <w:rPr>
          <w:noProof w:val="0"/>
        </w:rPr>
        <w:tab/>
        <w:t>roamingChargingProfiles</w:t>
      </w:r>
      <w:r>
        <w:rPr>
          <w:noProof w:val="0"/>
        </w:rPr>
        <w:tab/>
      </w:r>
      <w:r>
        <w:rPr>
          <w:noProof w:val="0"/>
        </w:rPr>
        <w:tab/>
      </w:r>
      <w:r>
        <w:rPr>
          <w:noProof w:val="0"/>
        </w:rPr>
        <w:tab/>
        <w:t>[2] RoamingChargingProfile OPTIONAL,</w:t>
      </w:r>
    </w:p>
    <w:p w14:paraId="080A35E1" w14:textId="77777777" w:rsidR="005D0164" w:rsidRDefault="005D0164" w:rsidP="005D0164">
      <w:pPr>
        <w:pStyle w:val="PL"/>
        <w:rPr>
          <w:noProof w:val="0"/>
        </w:rPr>
      </w:pPr>
      <w:r>
        <w:rPr>
          <w:noProof w:val="0"/>
        </w:rPr>
        <w:t>}</w:t>
      </w:r>
    </w:p>
    <w:p w14:paraId="0AC1ACAB" w14:textId="77777777" w:rsidR="005D0164" w:rsidRDefault="005D0164" w:rsidP="005D0164">
      <w:pPr>
        <w:pStyle w:val="PL"/>
        <w:rPr>
          <w:noProof w:val="0"/>
        </w:rPr>
      </w:pPr>
    </w:p>
    <w:p w14:paraId="4309CAE0" w14:textId="77777777" w:rsidR="005D0164" w:rsidRDefault="005D0164" w:rsidP="005D0164">
      <w:pPr>
        <w:pStyle w:val="PL"/>
        <w:rPr>
          <w:noProof w:val="0"/>
        </w:rPr>
      </w:pPr>
      <w:r>
        <w:rPr>
          <w:noProof w:val="0"/>
        </w:rPr>
        <w:t>--</w:t>
      </w:r>
    </w:p>
    <w:p w14:paraId="69B8DA66" w14:textId="77777777" w:rsidR="005D0164" w:rsidRDefault="005D0164" w:rsidP="005D0164">
      <w:pPr>
        <w:pStyle w:val="PL"/>
        <w:rPr>
          <w:noProof w:val="0"/>
        </w:rPr>
      </w:pPr>
      <w:r>
        <w:rPr>
          <w:noProof w:val="0"/>
        </w:rPr>
        <w:t>-- PDU Container Information</w:t>
      </w:r>
    </w:p>
    <w:p w14:paraId="739F71E3" w14:textId="77777777" w:rsidR="005D0164" w:rsidRDefault="005D0164" w:rsidP="005D0164">
      <w:pPr>
        <w:pStyle w:val="PL"/>
        <w:rPr>
          <w:noProof w:val="0"/>
        </w:rPr>
      </w:pPr>
      <w:r>
        <w:rPr>
          <w:noProof w:val="0"/>
        </w:rPr>
        <w:t>--</w:t>
      </w:r>
    </w:p>
    <w:p w14:paraId="46E114D0" w14:textId="77777777" w:rsidR="005D0164" w:rsidRDefault="005D0164" w:rsidP="005D0164">
      <w:pPr>
        <w:pStyle w:val="PL"/>
        <w:rPr>
          <w:noProof w:val="0"/>
        </w:rPr>
      </w:pPr>
    </w:p>
    <w:p w14:paraId="43E85970" w14:textId="77777777" w:rsidR="005D0164" w:rsidRDefault="005D0164" w:rsidP="005D0164">
      <w:pPr>
        <w:pStyle w:val="PL"/>
        <w:rPr>
          <w:noProof w:val="0"/>
        </w:rPr>
      </w:pPr>
      <w:r>
        <w:rPr>
          <w:noProof w:val="0"/>
        </w:rPr>
        <w:t xml:space="preserve">PDUContainerInformation </w:t>
      </w:r>
      <w:r>
        <w:rPr>
          <w:noProof w:val="0"/>
        </w:rPr>
        <w:tab/>
      </w:r>
      <w:r>
        <w:rPr>
          <w:noProof w:val="0"/>
        </w:rPr>
        <w:tab/>
        <w:t>::= SEQUENCE</w:t>
      </w:r>
    </w:p>
    <w:p w14:paraId="43BBEA6A" w14:textId="77777777" w:rsidR="005D0164" w:rsidRDefault="005D0164" w:rsidP="005D0164">
      <w:pPr>
        <w:pStyle w:val="PL"/>
        <w:rPr>
          <w:noProof w:val="0"/>
        </w:rPr>
      </w:pPr>
      <w:r>
        <w:rPr>
          <w:noProof w:val="0"/>
        </w:rPr>
        <w:t>{</w:t>
      </w:r>
    </w:p>
    <w:p w14:paraId="1B1CBE59" w14:textId="77777777" w:rsidR="005D0164" w:rsidRDefault="005D0164" w:rsidP="005D0164">
      <w:pPr>
        <w:pStyle w:val="PL"/>
        <w:rPr>
          <w:noProof w:val="0"/>
        </w:rPr>
      </w:pPr>
      <w:r>
        <w:rPr>
          <w:noProof w:val="0"/>
        </w:rPr>
        <w:tab/>
        <w:t>chargingRuleBaseName</w:t>
      </w:r>
      <w:r>
        <w:rPr>
          <w:noProof w:val="0"/>
        </w:rPr>
        <w:tab/>
      </w:r>
      <w:r>
        <w:rPr>
          <w:noProof w:val="0"/>
        </w:rPr>
        <w:tab/>
      </w:r>
      <w:r>
        <w:rPr>
          <w:noProof w:val="0"/>
        </w:rPr>
        <w:tab/>
      </w:r>
      <w:r>
        <w:rPr>
          <w:noProof w:val="0"/>
        </w:rPr>
        <w:tab/>
        <w:t>[0] ChargingRuleBaseName OPTIONAL,</w:t>
      </w:r>
    </w:p>
    <w:p w14:paraId="38BF2E01" w14:textId="77777777" w:rsidR="005D0164" w:rsidRDefault="005D0164" w:rsidP="005D0164">
      <w:pPr>
        <w:pStyle w:val="PL"/>
        <w:rPr>
          <w:noProof w:val="0"/>
        </w:rPr>
      </w:pPr>
      <w:r>
        <w:rPr>
          <w:noProof w:val="0"/>
        </w:rPr>
        <w:tab/>
        <w:t>aFCorrelationInformation</w:t>
      </w:r>
      <w:r>
        <w:rPr>
          <w:noProof w:val="0"/>
        </w:rPr>
        <w:tab/>
      </w:r>
      <w:r>
        <w:rPr>
          <w:noProof w:val="0"/>
        </w:rPr>
        <w:tab/>
      </w:r>
      <w:r>
        <w:rPr>
          <w:noProof w:val="0"/>
        </w:rPr>
        <w:tab/>
        <w:t>[1] OCTET STRING OPTIONAL,</w:t>
      </w:r>
    </w:p>
    <w:p w14:paraId="1954B5C1" w14:textId="77777777" w:rsidR="005D0164" w:rsidRDefault="005D0164" w:rsidP="005D0164">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[2] TimeStamp OPTIONAL,</w:t>
      </w:r>
    </w:p>
    <w:p w14:paraId="61CD7B56" w14:textId="77777777" w:rsidR="005D0164" w:rsidRDefault="005D0164" w:rsidP="005D0164">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[3] TimeStamp OPTIONAL,</w:t>
      </w:r>
    </w:p>
    <w:p w14:paraId="2301845C" w14:textId="77777777" w:rsidR="005D0164" w:rsidRDefault="005D0164" w:rsidP="005D0164">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[4] QoSInformation OPTIONAL,</w:t>
      </w:r>
    </w:p>
    <w:p w14:paraId="0C3F8967" w14:textId="77777777" w:rsidR="005D0164" w:rsidRDefault="005D0164" w:rsidP="005D0164">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7C86EEEF" w14:textId="77777777" w:rsidR="005D0164" w:rsidRDefault="005D0164" w:rsidP="005D0164">
      <w:pPr>
        <w:pStyle w:val="PL"/>
        <w:rPr>
          <w:noProof w:val="0"/>
        </w:rPr>
      </w:pPr>
      <w:r>
        <w:rPr>
          <w:noProof w:val="0"/>
        </w:rPr>
        <w:tab/>
        <w:t>presenceReportingAreaInfo</w:t>
      </w:r>
      <w:r>
        <w:rPr>
          <w:noProof w:val="0"/>
        </w:rPr>
        <w:tab/>
      </w:r>
      <w:r>
        <w:rPr>
          <w:noProof w:val="0"/>
        </w:rPr>
        <w:tab/>
      </w:r>
      <w:r>
        <w:rPr>
          <w:noProof w:val="0"/>
        </w:rPr>
        <w:tab/>
        <w:t>[6] PresenceReportingAreaInfo OPTIONAL,</w:t>
      </w:r>
    </w:p>
    <w:p w14:paraId="5F8941B4" w14:textId="77777777" w:rsidR="005D0164" w:rsidRDefault="005D0164" w:rsidP="005D0164">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RATType OPTIONAL,</w:t>
      </w:r>
    </w:p>
    <w:p w14:paraId="2FAA9266" w14:textId="77777777" w:rsidR="005D0164" w:rsidRDefault="005D0164" w:rsidP="005D0164">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[8] OCTET STRING OPTIONAL,</w:t>
      </w:r>
    </w:p>
    <w:p w14:paraId="3DBF1E22" w14:textId="77777777" w:rsidR="005D0164" w:rsidRDefault="005D0164" w:rsidP="005D0164">
      <w:pPr>
        <w:pStyle w:val="PL"/>
        <w:rPr>
          <w:noProof w:val="0"/>
        </w:rPr>
      </w:pPr>
      <w:r>
        <w:rPr>
          <w:noProof w:val="0"/>
        </w:rPr>
        <w:tab/>
        <w:t>applicationServiceProviderIdentity</w:t>
      </w:r>
      <w:r>
        <w:rPr>
          <w:noProof w:val="0"/>
        </w:rPr>
        <w:tab/>
        <w:t>[9] OCTET STRING OPTIONAL</w:t>
      </w:r>
    </w:p>
    <w:p w14:paraId="67F3D857" w14:textId="77777777" w:rsidR="005D0164" w:rsidRDefault="005D0164" w:rsidP="005D0164">
      <w:pPr>
        <w:pStyle w:val="PL"/>
        <w:rPr>
          <w:noProof w:val="0"/>
        </w:rPr>
      </w:pPr>
      <w:r>
        <w:rPr>
          <w:noProof w:val="0"/>
        </w:rPr>
        <w:t>}</w:t>
      </w:r>
    </w:p>
    <w:p w14:paraId="10BF6138" w14:textId="77777777" w:rsidR="005D0164" w:rsidRDefault="005D0164" w:rsidP="005D0164">
      <w:pPr>
        <w:pStyle w:val="PL"/>
        <w:rPr>
          <w:noProof w:val="0"/>
        </w:rPr>
      </w:pPr>
    </w:p>
    <w:p w14:paraId="19014C21" w14:textId="77777777" w:rsidR="005D0164" w:rsidRDefault="005D0164" w:rsidP="005D0164">
      <w:pPr>
        <w:pStyle w:val="PL"/>
        <w:rPr>
          <w:noProof w:val="0"/>
        </w:rPr>
      </w:pPr>
      <w:r>
        <w:rPr>
          <w:noProof w:val="0"/>
        </w:rPr>
        <w:t>--</w:t>
      </w:r>
    </w:p>
    <w:p w14:paraId="61D25CF6" w14:textId="77777777" w:rsidR="005D0164" w:rsidRDefault="005D0164" w:rsidP="005D0164">
      <w:pPr>
        <w:pStyle w:val="PL"/>
        <w:rPr>
          <w:noProof w:val="0"/>
        </w:rPr>
      </w:pPr>
      <w:r>
        <w:rPr>
          <w:noProof w:val="0"/>
        </w:rPr>
        <w:t>-- QFI Container Information</w:t>
      </w:r>
    </w:p>
    <w:p w14:paraId="5E453470" w14:textId="77777777" w:rsidR="005D0164" w:rsidRDefault="005D0164" w:rsidP="005D0164">
      <w:pPr>
        <w:pStyle w:val="PL"/>
        <w:rPr>
          <w:noProof w:val="0"/>
        </w:rPr>
      </w:pPr>
      <w:r>
        <w:rPr>
          <w:noProof w:val="0"/>
        </w:rPr>
        <w:t>--</w:t>
      </w:r>
    </w:p>
    <w:p w14:paraId="1FF99C2F" w14:textId="77777777" w:rsidR="005D0164" w:rsidRDefault="005D0164" w:rsidP="005D0164">
      <w:pPr>
        <w:pStyle w:val="PL"/>
        <w:rPr>
          <w:noProof w:val="0"/>
        </w:rPr>
      </w:pPr>
    </w:p>
    <w:p w14:paraId="45E97557" w14:textId="77777777" w:rsidR="005D0164" w:rsidRDefault="005D0164" w:rsidP="005D0164">
      <w:pPr>
        <w:pStyle w:val="PL"/>
        <w:rPr>
          <w:noProof w:val="0"/>
        </w:rPr>
      </w:pPr>
      <w:r>
        <w:rPr>
          <w:noProof w:val="0"/>
        </w:rPr>
        <w:t xml:space="preserve">MultipleQFIContainer </w:t>
      </w:r>
      <w:r>
        <w:rPr>
          <w:noProof w:val="0"/>
        </w:rPr>
        <w:tab/>
      </w:r>
      <w:r>
        <w:rPr>
          <w:noProof w:val="0"/>
        </w:rPr>
        <w:tab/>
        <w:t>::= SEQUENCE</w:t>
      </w:r>
    </w:p>
    <w:p w14:paraId="28476246" w14:textId="77777777" w:rsidR="005D0164" w:rsidRDefault="005D0164" w:rsidP="005D0164">
      <w:pPr>
        <w:pStyle w:val="PL"/>
        <w:rPr>
          <w:noProof w:val="0"/>
        </w:rPr>
      </w:pPr>
      <w:r>
        <w:rPr>
          <w:noProof w:val="0"/>
        </w:rPr>
        <w:t>{</w:t>
      </w:r>
    </w:p>
    <w:p w14:paraId="5591DED6" w14:textId="77777777" w:rsidR="005D0164" w:rsidRDefault="005D0164" w:rsidP="005D0164">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r>
      <w:r>
        <w:rPr>
          <w:noProof w:val="0"/>
        </w:rPr>
        <w:tab/>
        <w:t>[0] QoSFlowId OPTIONAL</w:t>
      </w:r>
    </w:p>
    <w:p w14:paraId="581E958D" w14:textId="77777777" w:rsidR="005D0164" w:rsidRDefault="005D0164" w:rsidP="005D0164">
      <w:pPr>
        <w:pStyle w:val="PL"/>
        <w:rPr>
          <w:noProof w:val="0"/>
        </w:rPr>
      </w:pPr>
      <w:r>
        <w:rPr>
          <w:noProof w:val="0"/>
        </w:rPr>
        <w:lastRenderedPageBreak/>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285C2BF3" w14:textId="77777777" w:rsidR="005D0164" w:rsidRDefault="005D0164" w:rsidP="005D0164">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[2] TimeStamp OPTIONAL,</w:t>
      </w:r>
    </w:p>
    <w:p w14:paraId="730EC811" w14:textId="77777777" w:rsidR="005D0164" w:rsidRDefault="005D0164" w:rsidP="005D0164">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[3] DataVolumeOctets OPTIONAL,</w:t>
      </w:r>
    </w:p>
    <w:p w14:paraId="191E1642" w14:textId="77777777" w:rsidR="005D0164" w:rsidRDefault="005D0164" w:rsidP="005D0164">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[4] DataVolumeOctets OPTIONAL,</w:t>
      </w:r>
    </w:p>
    <w:p w14:paraId="3248B2FA" w14:textId="77777777" w:rsidR="005D0164" w:rsidRDefault="005D0164" w:rsidP="005D0164">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[5] DataVolumeOctets OPTIONAL,</w:t>
      </w:r>
    </w:p>
    <w:p w14:paraId="2A06E1DC" w14:textId="77777777" w:rsidR="005D0164" w:rsidRDefault="005D0164" w:rsidP="005D0164">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[6]</w:t>
      </w:r>
      <w:r>
        <w:rPr>
          <w:noProof w:val="0"/>
        </w:rPr>
        <w:tab/>
        <w:t>INTEGER OPTIONAL,</w:t>
      </w:r>
    </w:p>
    <w:p w14:paraId="651381DF" w14:textId="77777777" w:rsidR="005D0164" w:rsidRDefault="005D0164" w:rsidP="005D0164">
      <w:pPr>
        <w:pStyle w:val="PL"/>
        <w:rPr>
          <w:noProof w:val="0"/>
        </w:rPr>
      </w:pPr>
      <w:r>
        <w:rPr>
          <w:noProof w:val="0"/>
        </w:rPr>
        <w:tab/>
        <w:t>timeOfFistUsage</w:t>
      </w:r>
      <w:r>
        <w:rPr>
          <w:noProof w:val="0"/>
        </w:rPr>
        <w:tab/>
      </w:r>
      <w:r>
        <w:rPr>
          <w:noProof w:val="0"/>
        </w:rPr>
        <w:tab/>
      </w:r>
      <w:r>
        <w:rPr>
          <w:noProof w:val="0"/>
        </w:rPr>
        <w:tab/>
      </w:r>
      <w:r>
        <w:rPr>
          <w:noProof w:val="0"/>
        </w:rPr>
        <w:tab/>
      </w:r>
      <w:r>
        <w:rPr>
          <w:noProof w:val="0"/>
        </w:rPr>
        <w:tab/>
      </w:r>
      <w:r>
        <w:rPr>
          <w:noProof w:val="0"/>
        </w:rPr>
        <w:tab/>
        <w:t>[8] TimeStamp OPTIONAL,</w:t>
      </w:r>
    </w:p>
    <w:p w14:paraId="386A36C2" w14:textId="77777777" w:rsidR="005D0164" w:rsidRDefault="005D0164" w:rsidP="005D0164">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[9] TimeStamp OPTIONAL,</w:t>
      </w:r>
    </w:p>
    <w:p w14:paraId="5DC375C9" w14:textId="77777777" w:rsidR="005D0164" w:rsidRDefault="005D0164" w:rsidP="005D0164">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[10] QoSInformation OPTIONAL,</w:t>
      </w:r>
    </w:p>
    <w:p w14:paraId="2E8A7A89" w14:textId="77777777" w:rsidR="005D0164" w:rsidRDefault="005D0164" w:rsidP="005D0164">
      <w:pPr>
        <w:pStyle w:val="PL"/>
        <w:rPr>
          <w:noProof w:val="0"/>
        </w:rPr>
      </w:pPr>
      <w:r>
        <w:rPr>
          <w:noProof w:val="0"/>
        </w:rPr>
        <w:tab/>
        <w:t>userLocationInformation</w:t>
      </w:r>
      <w:r>
        <w:rPr>
          <w:noProof w:val="0"/>
        </w:rPr>
        <w:tab/>
      </w:r>
      <w:r>
        <w:rPr>
          <w:noProof w:val="0"/>
        </w:rPr>
        <w:tab/>
      </w:r>
      <w:r>
        <w:rPr>
          <w:noProof w:val="0"/>
        </w:rPr>
        <w:tab/>
      </w:r>
      <w:r>
        <w:rPr>
          <w:noProof w:val="0"/>
        </w:rPr>
        <w:tab/>
        <w:t>[11] OCTET STRING OPTIONAL,</w:t>
      </w:r>
    </w:p>
    <w:p w14:paraId="118B9D6F" w14:textId="77777777" w:rsidR="005D0164" w:rsidRDefault="005D0164" w:rsidP="005D0164">
      <w:pPr>
        <w:pStyle w:val="PL"/>
        <w:rPr>
          <w:noProof w:val="0"/>
        </w:rPr>
      </w:pPr>
      <w:r>
        <w:rPr>
          <w:noProof w:val="0"/>
        </w:rPr>
        <w:tab/>
        <w:t>uETimeZone</w:t>
      </w:r>
      <w:r>
        <w:rPr>
          <w:noProof w:val="0"/>
        </w:rPr>
        <w:tab/>
        <w:t xml:space="preserve"> </w:t>
      </w:r>
      <w:r>
        <w:rPr>
          <w:noProof w:val="0"/>
        </w:rPr>
        <w:tab/>
      </w:r>
      <w:r>
        <w:rPr>
          <w:noProof w:val="0"/>
        </w:rPr>
        <w:tab/>
      </w:r>
      <w:r>
        <w:rPr>
          <w:noProof w:val="0"/>
        </w:rPr>
        <w:tab/>
      </w:r>
      <w:r>
        <w:rPr>
          <w:noProof w:val="0"/>
        </w:rPr>
        <w:tab/>
      </w:r>
      <w:r>
        <w:rPr>
          <w:noProof w:val="0"/>
        </w:rPr>
        <w:tab/>
      </w:r>
      <w:r>
        <w:rPr>
          <w:noProof w:val="0"/>
        </w:rPr>
        <w:tab/>
        <w:t>[12] MSTimeZone OPTIONAL,</w:t>
      </w:r>
    </w:p>
    <w:p w14:paraId="34235FA0" w14:textId="77777777" w:rsidR="005D0164" w:rsidRDefault="005D0164" w:rsidP="005D0164">
      <w:pPr>
        <w:pStyle w:val="PL"/>
        <w:rPr>
          <w:noProof w:val="0"/>
        </w:rPr>
      </w:pPr>
      <w:r>
        <w:rPr>
          <w:noProof w:val="0"/>
        </w:rPr>
        <w:tab/>
        <w:t>presenceReportingAreaInfo</w:t>
      </w:r>
      <w:r>
        <w:rPr>
          <w:noProof w:val="0"/>
        </w:rPr>
        <w:tab/>
      </w:r>
      <w:r>
        <w:rPr>
          <w:noProof w:val="0"/>
        </w:rPr>
        <w:tab/>
      </w:r>
      <w:r>
        <w:rPr>
          <w:noProof w:val="0"/>
        </w:rPr>
        <w:tab/>
        <w:t>[13] PresenceReportingAreaInfo OPTIONAL,</w:t>
      </w:r>
    </w:p>
    <w:p w14:paraId="4C184EB9" w14:textId="77777777" w:rsidR="005D0164" w:rsidRDefault="005D0164" w:rsidP="005D0164">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[14] RATType OPTIONAL,</w:t>
      </w:r>
    </w:p>
    <w:p w14:paraId="5B90E1A0" w14:textId="77777777" w:rsidR="005D0164" w:rsidRDefault="005D0164" w:rsidP="005D0164">
      <w:pPr>
        <w:pStyle w:val="PL"/>
        <w:rPr>
          <w:noProof w:val="0"/>
        </w:rPr>
      </w:pPr>
      <w:r>
        <w:rPr>
          <w:noProof w:val="0"/>
        </w:rPr>
        <w:tab/>
        <w:t>reportTime</w:t>
      </w:r>
      <w:r>
        <w:rPr>
          <w:noProof w:val="0"/>
        </w:rPr>
        <w:tab/>
      </w:r>
      <w:r>
        <w:rPr>
          <w:noProof w:val="0"/>
        </w:rPr>
        <w:tab/>
      </w:r>
      <w:r>
        <w:rPr>
          <w:noProof w:val="0"/>
        </w:rPr>
        <w:tab/>
      </w:r>
      <w:r>
        <w:rPr>
          <w:noProof w:val="0"/>
        </w:rPr>
        <w:tab/>
      </w:r>
      <w:r>
        <w:rPr>
          <w:noProof w:val="0"/>
        </w:rPr>
        <w:tab/>
      </w:r>
      <w:r>
        <w:rPr>
          <w:noProof w:val="0"/>
        </w:rPr>
        <w:tab/>
      </w:r>
      <w:r>
        <w:rPr>
          <w:noProof w:val="0"/>
        </w:rPr>
        <w:tab/>
        <w:t>[15] TimeStamp,</w:t>
      </w:r>
    </w:p>
    <w:p w14:paraId="602CAFD5" w14:textId="77777777" w:rsidR="005D0164" w:rsidRDefault="005D0164" w:rsidP="005D0164">
      <w:pPr>
        <w:pStyle w:val="PL"/>
        <w:rPr>
          <w:noProof w:val="0"/>
        </w:rPr>
      </w:pPr>
      <w:r>
        <w:rPr>
          <w:noProof w:val="0"/>
        </w:rPr>
        <w:tab/>
        <w:t>servingNetworkFunctionID</w:t>
      </w:r>
      <w:r>
        <w:rPr>
          <w:noProof w:val="0"/>
        </w:rPr>
        <w:tab/>
      </w:r>
      <w:r>
        <w:rPr>
          <w:noProof w:val="0"/>
        </w:rPr>
        <w:tab/>
      </w:r>
      <w:r>
        <w:rPr>
          <w:noProof w:val="0"/>
        </w:rPr>
        <w:tab/>
        <w:t>[16] SEQUENCE OF NetworkFunctionID OPTIONAL,</w:t>
      </w:r>
    </w:p>
    <w:p w14:paraId="2D62701F" w14:textId="77777777" w:rsidR="005D0164" w:rsidRDefault="005D0164" w:rsidP="005D0164">
      <w:pPr>
        <w:pStyle w:val="PL"/>
        <w:rPr>
          <w:noProof w:val="0"/>
        </w:rPr>
      </w:pPr>
      <w:r>
        <w:rPr>
          <w:noProof w:val="0"/>
        </w:rPr>
        <w:tab/>
        <w:t>threeGPPPSDataOffStatus</w:t>
      </w:r>
      <w:r>
        <w:rPr>
          <w:noProof w:val="0"/>
        </w:rPr>
        <w:tab/>
      </w:r>
      <w:r>
        <w:rPr>
          <w:noProof w:val="0"/>
        </w:rPr>
        <w:tab/>
      </w:r>
      <w:r>
        <w:rPr>
          <w:noProof w:val="0"/>
        </w:rPr>
        <w:tab/>
      </w:r>
      <w:r>
        <w:rPr>
          <w:noProof w:val="0"/>
        </w:rPr>
        <w:tab/>
        <w:t>[17] ThreeGPPPSDataOffStatus OPTIONAL</w:t>
      </w:r>
    </w:p>
    <w:p w14:paraId="347424C3" w14:textId="77777777" w:rsidR="005D0164" w:rsidRDefault="005D0164" w:rsidP="005D0164">
      <w:pPr>
        <w:pStyle w:val="PL"/>
        <w:rPr>
          <w:noProof w:val="0"/>
        </w:rPr>
      </w:pPr>
      <w:r>
        <w:rPr>
          <w:noProof w:val="0"/>
        </w:rPr>
        <w:t>}</w:t>
      </w:r>
    </w:p>
    <w:p w14:paraId="66B31BF6" w14:textId="77777777" w:rsidR="005D0164" w:rsidRDefault="005D0164" w:rsidP="005D0164">
      <w:pPr>
        <w:pStyle w:val="PL"/>
        <w:rPr>
          <w:noProof w:val="0"/>
        </w:rPr>
      </w:pPr>
    </w:p>
    <w:p w14:paraId="0044A561" w14:textId="77777777" w:rsidR="005D0164" w:rsidRDefault="005D0164" w:rsidP="005D0164">
      <w:pPr>
        <w:pStyle w:val="PL"/>
        <w:rPr>
          <w:noProof w:val="0"/>
        </w:rPr>
      </w:pPr>
      <w:r>
        <w:rPr>
          <w:noProof w:val="0"/>
        </w:rPr>
        <w:t>--</w:t>
      </w:r>
    </w:p>
    <w:p w14:paraId="64893B20" w14:textId="77777777" w:rsidR="005D0164" w:rsidRDefault="005D0164" w:rsidP="005D0164">
      <w:pPr>
        <w:pStyle w:val="PL"/>
        <w:rPr>
          <w:noProof w:val="0"/>
        </w:rPr>
      </w:pPr>
      <w:r>
        <w:rPr>
          <w:noProof w:val="0"/>
        </w:rPr>
        <w:t>--  CHF CHARGING TYPES</w:t>
      </w:r>
    </w:p>
    <w:p w14:paraId="7FAE2000" w14:textId="77777777" w:rsidR="005D0164" w:rsidRDefault="005D0164" w:rsidP="005D0164">
      <w:pPr>
        <w:pStyle w:val="PL"/>
        <w:rPr>
          <w:noProof w:val="0"/>
        </w:rPr>
      </w:pPr>
      <w:r>
        <w:rPr>
          <w:noProof w:val="0"/>
        </w:rPr>
        <w:t>--</w:t>
      </w:r>
    </w:p>
    <w:p w14:paraId="560EA55F" w14:textId="77777777" w:rsidR="005D0164" w:rsidRDefault="005D0164" w:rsidP="005D0164">
      <w:pPr>
        <w:pStyle w:val="PL"/>
        <w:rPr>
          <w:noProof w:val="0"/>
        </w:rPr>
      </w:pPr>
    </w:p>
    <w:p w14:paraId="0AEB13A4" w14:textId="77777777" w:rsidR="005D0164" w:rsidRDefault="005D0164" w:rsidP="005D0164">
      <w:pPr>
        <w:pStyle w:val="PL"/>
        <w:rPr>
          <w:noProof w:val="0"/>
        </w:rPr>
      </w:pPr>
      <w:r>
        <w:rPr>
          <w:noProof w:val="0"/>
        </w:rPr>
        <w:t>AMFID</w:t>
      </w:r>
      <w:r>
        <w:rPr>
          <w:noProof w:val="0"/>
        </w:rPr>
        <w:tab/>
        <w:t>::= OCTET STRING (SIZE(6))</w:t>
      </w:r>
    </w:p>
    <w:p w14:paraId="775D4428" w14:textId="77777777" w:rsidR="005D0164" w:rsidRDefault="005D0164" w:rsidP="005D0164">
      <w:pPr>
        <w:pStyle w:val="PL"/>
        <w:rPr>
          <w:noProof w:val="0"/>
        </w:rPr>
      </w:pPr>
      <w:r>
        <w:rPr>
          <w:noProof w:val="0"/>
        </w:rPr>
        <w:t>-- See subclause 2.10.1 of 3GPP TS 23.003 [7] for encoding.</w:t>
      </w:r>
    </w:p>
    <w:p w14:paraId="500C9A9B" w14:textId="77777777" w:rsidR="005D0164" w:rsidRDefault="005D0164" w:rsidP="005D0164">
      <w:pPr>
        <w:pStyle w:val="PL"/>
        <w:rPr>
          <w:noProof w:val="0"/>
        </w:rPr>
      </w:pPr>
    </w:p>
    <w:p w14:paraId="0E9411B1" w14:textId="77777777" w:rsidR="005D0164" w:rsidRDefault="005D0164" w:rsidP="005D0164">
      <w:pPr>
        <w:pStyle w:val="PL"/>
        <w:rPr>
          <w:noProof w:val="0"/>
        </w:rPr>
      </w:pPr>
      <w:r>
        <w:rPr>
          <w:noProof w:val="0"/>
        </w:rPr>
        <w:t>DataNetworkNameIdentifier</w:t>
      </w:r>
      <w:r>
        <w:rPr>
          <w:noProof w:val="0"/>
        </w:rPr>
        <w:tab/>
        <w:t>::= IA5String (SIZE(1..63))</w:t>
      </w:r>
    </w:p>
    <w:p w14:paraId="61775D8F" w14:textId="77777777" w:rsidR="005D0164" w:rsidRDefault="005D0164" w:rsidP="005D0164">
      <w:pPr>
        <w:pStyle w:val="PL"/>
        <w:rPr>
          <w:noProof w:val="0"/>
        </w:rPr>
      </w:pPr>
      <w:r>
        <w:rPr>
          <w:noProof w:val="0"/>
        </w:rPr>
        <w:t>--</w:t>
      </w:r>
    </w:p>
    <w:p w14:paraId="3B4D21DF" w14:textId="77777777" w:rsidR="005D0164" w:rsidRDefault="005D0164" w:rsidP="005D0164">
      <w:pPr>
        <w:pStyle w:val="PL"/>
        <w:rPr>
          <w:noProof w:val="0"/>
        </w:rPr>
      </w:pPr>
      <w:r>
        <w:rPr>
          <w:noProof w:val="0"/>
        </w:rPr>
        <w:t>-- Network Identifier part of DNN in dot representation.</w:t>
      </w:r>
    </w:p>
    <w:p w14:paraId="19194992" w14:textId="77777777" w:rsidR="005D0164" w:rsidRDefault="005D0164" w:rsidP="005D0164">
      <w:pPr>
        <w:pStyle w:val="PL"/>
        <w:rPr>
          <w:noProof w:val="0"/>
        </w:rPr>
      </w:pPr>
      <w:r>
        <w:rPr>
          <w:noProof w:val="0"/>
        </w:rPr>
        <w:t>-- For example, if the complete DNN is 'apn1a.apn1b.apn1c.mnc022.mcc111.gprs'</w:t>
      </w:r>
    </w:p>
    <w:p w14:paraId="7A282C8B" w14:textId="77777777" w:rsidR="005D0164" w:rsidRDefault="005D0164" w:rsidP="005D0164">
      <w:pPr>
        <w:pStyle w:val="PL"/>
        <w:rPr>
          <w:noProof w:val="0"/>
        </w:rPr>
      </w:pPr>
      <w:r>
        <w:rPr>
          <w:noProof w:val="0"/>
        </w:rPr>
        <w:t>-- The Identifier is 'apn1a.apn1b.apn1c' and is presented in this form in the CDR.</w:t>
      </w:r>
    </w:p>
    <w:p w14:paraId="7241CDC6" w14:textId="77777777" w:rsidR="005D0164" w:rsidRDefault="005D0164" w:rsidP="005D0164">
      <w:pPr>
        <w:pStyle w:val="PL"/>
        <w:rPr>
          <w:noProof w:val="0"/>
        </w:rPr>
      </w:pPr>
      <w:r>
        <w:rPr>
          <w:noProof w:val="0"/>
        </w:rPr>
        <w:t>--</w:t>
      </w:r>
    </w:p>
    <w:p w14:paraId="618019BE" w14:textId="77777777" w:rsidR="005D0164" w:rsidRDefault="005D0164" w:rsidP="005D0164">
      <w:pPr>
        <w:pStyle w:val="PL"/>
        <w:rPr>
          <w:noProof w:val="0"/>
        </w:rPr>
      </w:pPr>
    </w:p>
    <w:p w14:paraId="0A686EC2" w14:textId="77777777" w:rsidR="005D0164" w:rsidRDefault="005D0164" w:rsidP="005D0164">
      <w:pPr>
        <w:pStyle w:val="PL"/>
        <w:rPr>
          <w:noProof w:val="0"/>
        </w:rPr>
      </w:pPr>
      <w:r>
        <w:rPr>
          <w:noProof w:val="0"/>
        </w:rPr>
        <w:t xml:space="preserve">MultipleUnitUsage </w:t>
      </w:r>
      <w:r>
        <w:rPr>
          <w:noProof w:val="0"/>
        </w:rPr>
        <w:tab/>
      </w:r>
      <w:r>
        <w:rPr>
          <w:noProof w:val="0"/>
        </w:rPr>
        <w:tab/>
        <w:t>::= SEQUENCE</w:t>
      </w:r>
    </w:p>
    <w:p w14:paraId="636DCF0F" w14:textId="77777777" w:rsidR="005D0164" w:rsidRDefault="005D0164" w:rsidP="005D0164">
      <w:pPr>
        <w:pStyle w:val="PL"/>
        <w:rPr>
          <w:noProof w:val="0"/>
        </w:rPr>
      </w:pPr>
      <w:r>
        <w:rPr>
          <w:noProof w:val="0"/>
        </w:rPr>
        <w:t>{</w:t>
      </w:r>
    </w:p>
    <w:p w14:paraId="06AD5057" w14:textId="77777777" w:rsidR="005D0164" w:rsidRDefault="005D0164" w:rsidP="005D0164">
      <w:pPr>
        <w:pStyle w:val="PL"/>
        <w:rPr>
          <w:noProof w:val="0"/>
        </w:rPr>
      </w:pPr>
      <w:r>
        <w:rPr>
          <w:noProof w:val="0"/>
        </w:rPr>
        <w:tab/>
        <w:t>ratingGroup</w:t>
      </w:r>
      <w:r>
        <w:rPr>
          <w:noProof w:val="0"/>
        </w:rPr>
        <w:tab/>
      </w:r>
      <w:r>
        <w:rPr>
          <w:noProof w:val="0"/>
        </w:rPr>
        <w:tab/>
      </w:r>
      <w:r>
        <w:rPr>
          <w:noProof w:val="0"/>
        </w:rPr>
        <w:tab/>
      </w:r>
      <w:r>
        <w:rPr>
          <w:noProof w:val="0"/>
        </w:rPr>
        <w:tab/>
      </w:r>
      <w:r>
        <w:rPr>
          <w:noProof w:val="0"/>
        </w:rPr>
        <w:tab/>
      </w:r>
      <w:r>
        <w:rPr>
          <w:noProof w:val="0"/>
        </w:rPr>
        <w:tab/>
      </w:r>
      <w:r>
        <w:rPr>
          <w:noProof w:val="0"/>
        </w:rPr>
        <w:tab/>
        <w:t>[0] RatingGroupId,</w:t>
      </w:r>
    </w:p>
    <w:p w14:paraId="41EFBD92" w14:textId="77777777" w:rsidR="005D0164" w:rsidRDefault="005D0164" w:rsidP="005D0164">
      <w:pPr>
        <w:pStyle w:val="PL"/>
        <w:rPr>
          <w:noProof w:val="0"/>
        </w:rPr>
      </w:pPr>
      <w:r>
        <w:rPr>
          <w:noProof w:val="0"/>
        </w:rPr>
        <w:tab/>
        <w:t>usedUnitContainer</w:t>
      </w:r>
      <w:r>
        <w:rPr>
          <w:noProof w:val="0"/>
        </w:rPr>
        <w:tab/>
      </w:r>
      <w:r>
        <w:rPr>
          <w:noProof w:val="0"/>
        </w:rPr>
        <w:tab/>
      </w:r>
      <w:r>
        <w:rPr>
          <w:noProof w:val="0"/>
        </w:rPr>
        <w:tab/>
      </w:r>
      <w:r>
        <w:rPr>
          <w:noProof w:val="0"/>
        </w:rPr>
        <w:tab/>
      </w:r>
      <w:r>
        <w:rPr>
          <w:noProof w:val="0"/>
        </w:rPr>
        <w:tab/>
        <w:t>[1] UsedUnitContainer OPTIONAL,</w:t>
      </w:r>
    </w:p>
    <w:p w14:paraId="25486B13" w14:textId="77777777" w:rsidR="005D0164" w:rsidRDefault="005D0164" w:rsidP="005D0164">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Pr>
          <w:noProof w:val="0"/>
        </w:rPr>
        <w:tab/>
        <w:t>NetworkFunctionName OPTIONAL</w:t>
      </w:r>
    </w:p>
    <w:p w14:paraId="664073FE" w14:textId="77777777" w:rsidR="005D0164" w:rsidRDefault="005D0164" w:rsidP="005D0164">
      <w:pPr>
        <w:pStyle w:val="PL"/>
        <w:rPr>
          <w:noProof w:val="0"/>
        </w:rPr>
      </w:pPr>
      <w:r>
        <w:rPr>
          <w:noProof w:val="0"/>
        </w:rPr>
        <w:t>}</w:t>
      </w:r>
    </w:p>
    <w:p w14:paraId="51AECB09" w14:textId="77777777" w:rsidR="005D0164" w:rsidRDefault="005D0164" w:rsidP="005D0164">
      <w:pPr>
        <w:pStyle w:val="PL"/>
        <w:rPr>
          <w:noProof w:val="0"/>
        </w:rPr>
      </w:pPr>
    </w:p>
    <w:p w14:paraId="39B00A76" w14:textId="77777777" w:rsidR="005D0164" w:rsidRDefault="005D0164" w:rsidP="005D0164">
      <w:pPr>
        <w:pStyle w:val="PL"/>
        <w:rPr>
          <w:noProof w:val="0"/>
        </w:rPr>
      </w:pPr>
      <w:r>
        <w:rPr>
          <w:noProof w:val="0"/>
        </w:rPr>
        <w:t>NetworkFunctionInformation</w:t>
      </w:r>
      <w:r>
        <w:rPr>
          <w:noProof w:val="0"/>
        </w:rPr>
        <w:tab/>
        <w:t>::= SEQUENCE</w:t>
      </w:r>
    </w:p>
    <w:p w14:paraId="318E23D0" w14:textId="77777777" w:rsidR="005D0164" w:rsidRDefault="005D0164" w:rsidP="005D0164">
      <w:pPr>
        <w:pStyle w:val="PL"/>
        <w:rPr>
          <w:noProof w:val="0"/>
        </w:rPr>
      </w:pPr>
      <w:r>
        <w:rPr>
          <w:noProof w:val="0"/>
        </w:rPr>
        <w:t>{</w:t>
      </w:r>
    </w:p>
    <w:p w14:paraId="3500BF53" w14:textId="77777777" w:rsidR="005D0164" w:rsidRDefault="005D0164" w:rsidP="005D0164">
      <w:pPr>
        <w:pStyle w:val="PL"/>
        <w:rPr>
          <w:noProof w:val="0"/>
        </w:rPr>
      </w:pPr>
      <w:r>
        <w:rPr>
          <w:noProof w:val="0"/>
        </w:rPr>
        <w:tab/>
        <w:t>networkFunctionality</w:t>
      </w:r>
      <w:r>
        <w:rPr>
          <w:noProof w:val="0"/>
        </w:rPr>
        <w:tab/>
      </w:r>
      <w:r>
        <w:rPr>
          <w:noProof w:val="0"/>
        </w:rPr>
        <w:tab/>
      </w:r>
      <w:r>
        <w:rPr>
          <w:noProof w:val="0"/>
        </w:rPr>
        <w:tab/>
      </w:r>
      <w:r>
        <w:rPr>
          <w:noProof w:val="0"/>
        </w:rPr>
        <w:tab/>
        <w:t>[0]</w:t>
      </w:r>
      <w:r>
        <w:rPr>
          <w:noProof w:val="0"/>
        </w:rPr>
        <w:tab/>
        <w:t>NetworkFunctionality,</w:t>
      </w:r>
    </w:p>
    <w:p w14:paraId="78B8A80B" w14:textId="77777777" w:rsidR="005D0164" w:rsidRDefault="005D0164" w:rsidP="005D0164">
      <w:pPr>
        <w:pStyle w:val="PL"/>
        <w:rPr>
          <w:noProof w:val="0"/>
        </w:rPr>
      </w:pPr>
      <w:r>
        <w:rPr>
          <w:noProof w:val="0"/>
        </w:rPr>
        <w:tab/>
        <w:t>networkFunctionName</w:t>
      </w:r>
      <w:r>
        <w:rPr>
          <w:noProof w:val="0"/>
        </w:rPr>
        <w:tab/>
      </w:r>
      <w:r>
        <w:rPr>
          <w:noProof w:val="0"/>
        </w:rPr>
        <w:tab/>
      </w:r>
      <w:r>
        <w:rPr>
          <w:noProof w:val="0"/>
        </w:rPr>
        <w:tab/>
      </w:r>
      <w:r>
        <w:rPr>
          <w:noProof w:val="0"/>
        </w:rPr>
        <w:tab/>
      </w:r>
      <w:r>
        <w:rPr>
          <w:noProof w:val="0"/>
        </w:rPr>
        <w:tab/>
        <w:t>[1] NetworkFunctionName,</w:t>
      </w:r>
    </w:p>
    <w:p w14:paraId="5F13A67B" w14:textId="77777777" w:rsidR="005D0164" w:rsidRDefault="005D0164" w:rsidP="005D0164">
      <w:pPr>
        <w:pStyle w:val="PL"/>
        <w:rPr>
          <w:noProof w:val="0"/>
        </w:rPr>
      </w:pPr>
      <w:r>
        <w:rPr>
          <w:noProof w:val="0"/>
        </w:rPr>
        <w:tab/>
        <w:t>networkFunctionAddress</w:t>
      </w:r>
      <w:r>
        <w:rPr>
          <w:noProof w:val="0"/>
        </w:rPr>
        <w:tab/>
      </w:r>
      <w:r>
        <w:rPr>
          <w:noProof w:val="0"/>
        </w:rPr>
        <w:tab/>
      </w:r>
      <w:r>
        <w:rPr>
          <w:noProof w:val="0"/>
        </w:rPr>
        <w:tab/>
      </w:r>
      <w:r>
        <w:rPr>
          <w:noProof w:val="0"/>
        </w:rPr>
        <w:tab/>
        <w:t>[2]</w:t>
      </w:r>
      <w:r>
        <w:rPr>
          <w:noProof w:val="0"/>
        </w:rPr>
        <w:tab/>
        <w:t>IPAddress,</w:t>
      </w:r>
    </w:p>
    <w:p w14:paraId="0FE69986" w14:textId="77777777" w:rsidR="005D0164" w:rsidRDefault="005D0164" w:rsidP="005D0164">
      <w:pPr>
        <w:pStyle w:val="PL"/>
        <w:rPr>
          <w:noProof w:val="0"/>
        </w:rPr>
      </w:pPr>
      <w:r>
        <w:rPr>
          <w:noProof w:val="0"/>
        </w:rPr>
        <w:tab/>
        <w:t>networkFunctionPLMNIdentifier</w:t>
      </w:r>
      <w:r>
        <w:rPr>
          <w:noProof w:val="0"/>
        </w:rPr>
        <w:tab/>
      </w:r>
      <w:r>
        <w:rPr>
          <w:noProof w:val="0"/>
        </w:rPr>
        <w:tab/>
        <w:t>[3] PLMN-Id OPTIONAL</w:t>
      </w:r>
    </w:p>
    <w:p w14:paraId="1C9C5F2E" w14:textId="77777777" w:rsidR="005D0164" w:rsidRDefault="005D0164" w:rsidP="005D0164">
      <w:pPr>
        <w:pStyle w:val="PL"/>
        <w:rPr>
          <w:noProof w:val="0"/>
        </w:rPr>
      </w:pPr>
      <w:r>
        <w:rPr>
          <w:noProof w:val="0"/>
        </w:rPr>
        <w:t>}</w:t>
      </w:r>
    </w:p>
    <w:p w14:paraId="35FC35B6" w14:textId="77777777" w:rsidR="005D0164" w:rsidRDefault="005D0164" w:rsidP="005D0164">
      <w:pPr>
        <w:pStyle w:val="PL"/>
        <w:rPr>
          <w:noProof w:val="0"/>
        </w:rPr>
      </w:pPr>
    </w:p>
    <w:p w14:paraId="27A56454" w14:textId="77777777" w:rsidR="005D0164" w:rsidRDefault="005D0164" w:rsidP="005D0164">
      <w:pPr>
        <w:pStyle w:val="PL"/>
        <w:rPr>
          <w:noProof w:val="0"/>
        </w:rPr>
      </w:pPr>
      <w:r>
        <w:rPr>
          <w:noProof w:val="0"/>
        </w:rPr>
        <w:t>NetworkFunctionName</w:t>
      </w:r>
      <w:r>
        <w:rPr>
          <w:noProof w:val="0"/>
        </w:rPr>
        <w:tab/>
        <w:t>::= IA5String (SIZE(1..20))</w:t>
      </w:r>
    </w:p>
    <w:p w14:paraId="0F06C2DC" w14:textId="77777777" w:rsidR="005D0164" w:rsidRDefault="005D0164" w:rsidP="005D0164">
      <w:pPr>
        <w:pStyle w:val="PL"/>
        <w:rPr>
          <w:noProof w:val="0"/>
        </w:rPr>
      </w:pPr>
      <w:r>
        <w:rPr>
          <w:noProof w:val="0"/>
        </w:rPr>
        <w:t>-- Shall be a Universally Unique Identifier (UUID) version 4, as described in IETF RFC 4122 [410]</w:t>
      </w:r>
    </w:p>
    <w:p w14:paraId="116E2B52" w14:textId="77777777" w:rsidR="005D0164" w:rsidRDefault="005D0164" w:rsidP="005D0164">
      <w:pPr>
        <w:pStyle w:val="PL"/>
        <w:rPr>
          <w:noProof w:val="0"/>
        </w:rPr>
      </w:pPr>
    </w:p>
    <w:p w14:paraId="4A80A182" w14:textId="77777777" w:rsidR="005D0164" w:rsidRDefault="005D0164" w:rsidP="005D0164">
      <w:pPr>
        <w:pStyle w:val="PL"/>
        <w:rPr>
          <w:noProof w:val="0"/>
        </w:rPr>
      </w:pPr>
      <w:r>
        <w:rPr>
          <w:noProof w:val="0"/>
        </w:rPr>
        <w:t>NetworkFunctionality</w:t>
      </w:r>
      <w:r>
        <w:rPr>
          <w:noProof w:val="0"/>
        </w:rPr>
        <w:tab/>
        <w:t>::= ENUMERATED</w:t>
      </w:r>
    </w:p>
    <w:p w14:paraId="43C0E552" w14:textId="77777777" w:rsidR="005D0164" w:rsidRDefault="005D0164" w:rsidP="005D0164">
      <w:pPr>
        <w:pStyle w:val="PL"/>
        <w:rPr>
          <w:noProof w:val="0"/>
        </w:rPr>
      </w:pPr>
      <w:r>
        <w:rPr>
          <w:noProof w:val="0"/>
        </w:rPr>
        <w:t>{</w:t>
      </w:r>
    </w:p>
    <w:p w14:paraId="5A2A669C" w14:textId="77777777" w:rsidR="005D0164" w:rsidRDefault="005D0164" w:rsidP="005D0164">
      <w:pPr>
        <w:pStyle w:val="PL"/>
        <w:rPr>
          <w:noProof w:val="0"/>
        </w:rPr>
      </w:pPr>
      <w:r>
        <w:rPr>
          <w:noProof w:val="0"/>
        </w:rPr>
        <w:tab/>
        <w:t>cHF</w:t>
      </w:r>
      <w:r>
        <w:rPr>
          <w:noProof w:val="0"/>
        </w:rPr>
        <w:tab/>
      </w:r>
      <w:r>
        <w:rPr>
          <w:noProof w:val="0"/>
        </w:rPr>
        <w:tab/>
      </w:r>
      <w:r>
        <w:rPr>
          <w:noProof w:val="0"/>
        </w:rPr>
        <w:tab/>
        <w:t>(0),</w:t>
      </w:r>
    </w:p>
    <w:p w14:paraId="27AF5720" w14:textId="77777777" w:rsidR="005D0164" w:rsidRDefault="005D0164" w:rsidP="005D0164">
      <w:pPr>
        <w:pStyle w:val="PL"/>
        <w:rPr>
          <w:noProof w:val="0"/>
        </w:rPr>
      </w:pPr>
      <w:r>
        <w:rPr>
          <w:noProof w:val="0"/>
        </w:rPr>
        <w:tab/>
        <w:t>sMF</w:t>
      </w:r>
      <w:r>
        <w:rPr>
          <w:noProof w:val="0"/>
        </w:rPr>
        <w:tab/>
      </w:r>
      <w:r>
        <w:rPr>
          <w:noProof w:val="0"/>
        </w:rPr>
        <w:tab/>
      </w:r>
      <w:r>
        <w:rPr>
          <w:noProof w:val="0"/>
        </w:rPr>
        <w:tab/>
        <w:t>(1)</w:t>
      </w:r>
    </w:p>
    <w:p w14:paraId="0CAE220C" w14:textId="77777777" w:rsidR="005D0164" w:rsidRDefault="005D0164" w:rsidP="005D0164">
      <w:pPr>
        <w:pStyle w:val="PL"/>
        <w:rPr>
          <w:noProof w:val="0"/>
        </w:rPr>
      </w:pPr>
      <w:r>
        <w:rPr>
          <w:noProof w:val="0"/>
        </w:rPr>
        <w:t>}</w:t>
      </w:r>
    </w:p>
    <w:p w14:paraId="0F5CDB69" w14:textId="77777777" w:rsidR="005D0164" w:rsidRDefault="005D0164" w:rsidP="005D0164">
      <w:pPr>
        <w:pStyle w:val="PL"/>
        <w:rPr>
          <w:noProof w:val="0"/>
        </w:rPr>
      </w:pPr>
    </w:p>
    <w:p w14:paraId="785A15B2" w14:textId="77777777" w:rsidR="005D0164" w:rsidRDefault="005D0164" w:rsidP="005D0164">
      <w:pPr>
        <w:pStyle w:val="PL"/>
        <w:rPr>
          <w:noProof w:val="0"/>
        </w:rPr>
      </w:pPr>
      <w:r>
        <w:rPr>
          <w:noProof w:val="0"/>
        </w:rPr>
        <w:t>NetworkSliceInstanceID</w:t>
      </w:r>
      <w:r>
        <w:rPr>
          <w:noProof w:val="0"/>
        </w:rPr>
        <w:tab/>
        <w:t>::= OCTET STRING (SIZE(1..4))</w:t>
      </w:r>
    </w:p>
    <w:p w14:paraId="32FF439A" w14:textId="77777777" w:rsidR="005D0164" w:rsidRDefault="005D0164" w:rsidP="005D0164">
      <w:pPr>
        <w:pStyle w:val="PL"/>
        <w:rPr>
          <w:noProof w:val="0"/>
        </w:rPr>
      </w:pPr>
      <w:r>
        <w:rPr>
          <w:noProof w:val="0"/>
        </w:rPr>
        <w:t>-- See S-NSSAI subclause 5.15.2 of 3GPP TS 23.501 [247] for encoding.</w:t>
      </w:r>
    </w:p>
    <w:p w14:paraId="05D14131" w14:textId="77777777" w:rsidR="005D0164" w:rsidRDefault="005D0164" w:rsidP="005D0164">
      <w:pPr>
        <w:pStyle w:val="PL"/>
        <w:rPr>
          <w:noProof w:val="0"/>
        </w:rPr>
      </w:pPr>
    </w:p>
    <w:p w14:paraId="47BEAAE6" w14:textId="77777777" w:rsidR="005D0164" w:rsidRDefault="005D0164" w:rsidP="005D0164">
      <w:pPr>
        <w:pStyle w:val="PL"/>
        <w:rPr>
          <w:noProof w:val="0"/>
        </w:rPr>
      </w:pPr>
      <w:r>
        <w:rPr>
          <w:noProof w:val="0"/>
        </w:rPr>
        <w:t>PartialRecordMethod</w:t>
      </w:r>
      <w:r>
        <w:rPr>
          <w:noProof w:val="0"/>
        </w:rPr>
        <w:tab/>
        <w:t>::= ENUMERATED</w:t>
      </w:r>
    </w:p>
    <w:p w14:paraId="78AF18EF" w14:textId="77777777" w:rsidR="005D0164" w:rsidRDefault="005D0164" w:rsidP="005D0164">
      <w:pPr>
        <w:pStyle w:val="PL"/>
        <w:rPr>
          <w:noProof w:val="0"/>
        </w:rPr>
      </w:pPr>
      <w:r>
        <w:rPr>
          <w:noProof w:val="0"/>
        </w:rPr>
        <w:t>{</w:t>
      </w:r>
    </w:p>
    <w:p w14:paraId="705C91CA" w14:textId="77777777" w:rsidR="005D0164" w:rsidRDefault="005D0164" w:rsidP="005D0164">
      <w:pPr>
        <w:pStyle w:val="PL"/>
        <w:rPr>
          <w:noProof w:val="0"/>
        </w:rPr>
      </w:pPr>
      <w:r>
        <w:rPr>
          <w:noProof w:val="0"/>
        </w:rPr>
        <w:tab/>
        <w:t>default</w:t>
      </w:r>
      <w:r>
        <w:rPr>
          <w:noProof w:val="0"/>
        </w:rPr>
        <w:tab/>
      </w:r>
      <w:r>
        <w:rPr>
          <w:noProof w:val="0"/>
        </w:rPr>
        <w:tab/>
      </w:r>
      <w:r>
        <w:rPr>
          <w:noProof w:val="0"/>
        </w:rPr>
        <w:tab/>
        <w:t>(0),</w:t>
      </w:r>
    </w:p>
    <w:p w14:paraId="2A51F416" w14:textId="77777777" w:rsidR="005D0164" w:rsidRDefault="005D0164" w:rsidP="005D0164">
      <w:pPr>
        <w:pStyle w:val="PL"/>
        <w:rPr>
          <w:noProof w:val="0"/>
        </w:rPr>
      </w:pPr>
      <w:r>
        <w:rPr>
          <w:noProof w:val="0"/>
        </w:rPr>
        <w:tab/>
        <w:t>individual</w:t>
      </w:r>
      <w:r>
        <w:rPr>
          <w:noProof w:val="0"/>
        </w:rPr>
        <w:tab/>
      </w:r>
      <w:r>
        <w:rPr>
          <w:noProof w:val="0"/>
        </w:rPr>
        <w:tab/>
        <w:t>(1)</w:t>
      </w:r>
    </w:p>
    <w:p w14:paraId="250DB3A8" w14:textId="77777777" w:rsidR="005D0164" w:rsidRDefault="005D0164" w:rsidP="005D0164">
      <w:pPr>
        <w:pStyle w:val="PL"/>
        <w:rPr>
          <w:noProof w:val="0"/>
        </w:rPr>
      </w:pPr>
      <w:r>
        <w:rPr>
          <w:noProof w:val="0"/>
        </w:rPr>
        <w:t>}</w:t>
      </w:r>
    </w:p>
    <w:p w14:paraId="19B1E855" w14:textId="77777777" w:rsidR="005D0164" w:rsidRDefault="005D0164" w:rsidP="005D0164">
      <w:pPr>
        <w:pStyle w:val="PL"/>
        <w:rPr>
          <w:noProof w:val="0"/>
        </w:rPr>
      </w:pPr>
    </w:p>
    <w:p w14:paraId="592AD679" w14:textId="77777777" w:rsidR="005D0164" w:rsidRDefault="005D0164" w:rsidP="005D0164">
      <w:pPr>
        <w:pStyle w:val="PL"/>
        <w:rPr>
          <w:noProof w:val="0"/>
        </w:rPr>
      </w:pPr>
      <w:r>
        <w:rPr>
          <w:noProof w:val="0"/>
        </w:rPr>
        <w:t>PDUSessionType</w:t>
      </w:r>
      <w:r>
        <w:rPr>
          <w:noProof w:val="0"/>
        </w:rPr>
        <w:tab/>
      </w:r>
      <w:r>
        <w:rPr>
          <w:noProof w:val="0"/>
        </w:rPr>
        <w:tab/>
        <w:t>::= ENUMERATED</w:t>
      </w:r>
    </w:p>
    <w:p w14:paraId="5B72D8BD" w14:textId="77777777" w:rsidR="005D0164" w:rsidRDefault="005D0164" w:rsidP="005D0164">
      <w:pPr>
        <w:pStyle w:val="PL"/>
        <w:rPr>
          <w:noProof w:val="0"/>
        </w:rPr>
      </w:pPr>
      <w:r>
        <w:rPr>
          <w:noProof w:val="0"/>
        </w:rPr>
        <w:t>{</w:t>
      </w:r>
    </w:p>
    <w:p w14:paraId="5FF1C35E" w14:textId="77777777" w:rsidR="005D0164" w:rsidRDefault="005D0164" w:rsidP="005D0164">
      <w:pPr>
        <w:pStyle w:val="PL"/>
        <w:rPr>
          <w:noProof w:val="0"/>
        </w:rPr>
      </w:pPr>
      <w:r>
        <w:rPr>
          <w:noProof w:val="0"/>
        </w:rPr>
        <w:tab/>
        <w:t>iPv4v6</w:t>
      </w:r>
      <w:r>
        <w:rPr>
          <w:noProof w:val="0"/>
        </w:rPr>
        <w:tab/>
      </w:r>
      <w:r>
        <w:rPr>
          <w:noProof w:val="0"/>
        </w:rPr>
        <w:tab/>
      </w:r>
      <w:r>
        <w:rPr>
          <w:noProof w:val="0"/>
        </w:rPr>
        <w:tab/>
        <w:t>(0),</w:t>
      </w:r>
    </w:p>
    <w:p w14:paraId="58E0DEE3" w14:textId="77777777" w:rsidR="005D0164" w:rsidRDefault="005D0164" w:rsidP="005D0164">
      <w:pPr>
        <w:pStyle w:val="PL"/>
        <w:rPr>
          <w:noProof w:val="0"/>
        </w:rPr>
      </w:pPr>
      <w:r>
        <w:rPr>
          <w:noProof w:val="0"/>
        </w:rPr>
        <w:tab/>
        <w:t>iPv4</w:t>
      </w:r>
      <w:r>
        <w:rPr>
          <w:noProof w:val="0"/>
        </w:rPr>
        <w:tab/>
      </w:r>
      <w:r>
        <w:rPr>
          <w:noProof w:val="0"/>
        </w:rPr>
        <w:tab/>
      </w:r>
      <w:r>
        <w:rPr>
          <w:noProof w:val="0"/>
        </w:rPr>
        <w:tab/>
        <w:t>(1),</w:t>
      </w:r>
    </w:p>
    <w:p w14:paraId="45D3A054" w14:textId="77777777" w:rsidR="005D0164" w:rsidRDefault="005D0164" w:rsidP="005D0164">
      <w:pPr>
        <w:pStyle w:val="PL"/>
        <w:rPr>
          <w:noProof w:val="0"/>
        </w:rPr>
      </w:pPr>
      <w:r>
        <w:rPr>
          <w:noProof w:val="0"/>
        </w:rPr>
        <w:tab/>
        <w:t>iPv6</w:t>
      </w:r>
      <w:r>
        <w:rPr>
          <w:noProof w:val="0"/>
        </w:rPr>
        <w:tab/>
      </w:r>
      <w:r>
        <w:rPr>
          <w:noProof w:val="0"/>
        </w:rPr>
        <w:tab/>
      </w:r>
      <w:r>
        <w:rPr>
          <w:noProof w:val="0"/>
        </w:rPr>
        <w:tab/>
        <w:t>(2),</w:t>
      </w:r>
    </w:p>
    <w:p w14:paraId="62BA85A3" w14:textId="77777777" w:rsidR="005D0164" w:rsidRDefault="005D0164" w:rsidP="005D0164">
      <w:pPr>
        <w:pStyle w:val="PL"/>
        <w:rPr>
          <w:noProof w:val="0"/>
        </w:rPr>
      </w:pPr>
      <w:r>
        <w:rPr>
          <w:noProof w:val="0"/>
        </w:rPr>
        <w:tab/>
        <w:t>unstructured</w:t>
      </w:r>
      <w:r>
        <w:rPr>
          <w:noProof w:val="0"/>
        </w:rPr>
        <w:tab/>
        <w:t>(3),</w:t>
      </w:r>
    </w:p>
    <w:p w14:paraId="28A5B73A" w14:textId="77777777" w:rsidR="005D0164" w:rsidRDefault="005D0164" w:rsidP="005D0164">
      <w:pPr>
        <w:pStyle w:val="PL"/>
        <w:rPr>
          <w:noProof w:val="0"/>
        </w:rPr>
      </w:pPr>
      <w:r>
        <w:rPr>
          <w:noProof w:val="0"/>
        </w:rPr>
        <w:tab/>
        <w:t>ethernet</w:t>
      </w:r>
      <w:r>
        <w:rPr>
          <w:noProof w:val="0"/>
        </w:rPr>
        <w:tab/>
      </w:r>
      <w:r>
        <w:rPr>
          <w:noProof w:val="0"/>
        </w:rPr>
        <w:tab/>
        <w:t>(4)</w:t>
      </w:r>
    </w:p>
    <w:p w14:paraId="7872ECF5" w14:textId="77777777" w:rsidR="005D0164" w:rsidRDefault="005D0164" w:rsidP="005D0164">
      <w:pPr>
        <w:pStyle w:val="PL"/>
        <w:rPr>
          <w:noProof w:val="0"/>
        </w:rPr>
      </w:pPr>
      <w:r>
        <w:rPr>
          <w:noProof w:val="0"/>
        </w:rPr>
        <w:t>}</w:t>
      </w:r>
    </w:p>
    <w:p w14:paraId="6BF95861" w14:textId="77777777" w:rsidR="005D0164" w:rsidRDefault="005D0164" w:rsidP="005D0164">
      <w:pPr>
        <w:pStyle w:val="PL"/>
        <w:rPr>
          <w:noProof w:val="0"/>
        </w:rPr>
      </w:pPr>
      <w:r>
        <w:rPr>
          <w:noProof w:val="0"/>
        </w:rPr>
        <w:t>-- See 3GPP TS 29.571 [249] for details.</w:t>
      </w:r>
    </w:p>
    <w:p w14:paraId="57C0784C" w14:textId="77777777" w:rsidR="005D0164" w:rsidRDefault="005D0164" w:rsidP="005D0164">
      <w:pPr>
        <w:pStyle w:val="PL"/>
        <w:rPr>
          <w:noProof w:val="0"/>
        </w:rPr>
      </w:pPr>
    </w:p>
    <w:p w14:paraId="0DD3ED94" w14:textId="77777777" w:rsidR="005D0164" w:rsidRDefault="005D0164" w:rsidP="005D0164">
      <w:pPr>
        <w:pStyle w:val="PL"/>
        <w:rPr>
          <w:noProof w:val="0"/>
        </w:rPr>
      </w:pPr>
      <w:r>
        <w:rPr>
          <w:noProof w:val="0"/>
        </w:rPr>
        <w:t>QoSFlowId</w:t>
      </w:r>
      <w:r>
        <w:rPr>
          <w:noProof w:val="0"/>
        </w:rPr>
        <w:tab/>
      </w:r>
      <w:r>
        <w:rPr>
          <w:noProof w:val="0"/>
        </w:rPr>
        <w:tab/>
        <w:t>::= INTEGER</w:t>
      </w:r>
    </w:p>
    <w:p w14:paraId="164E04CF" w14:textId="77777777" w:rsidR="005D0164" w:rsidRDefault="005D0164" w:rsidP="005D0164">
      <w:pPr>
        <w:pStyle w:val="PL"/>
        <w:rPr>
          <w:noProof w:val="0"/>
        </w:rPr>
      </w:pPr>
    </w:p>
    <w:p w14:paraId="4A1B3BF6" w14:textId="77777777" w:rsidR="005D0164" w:rsidRDefault="005D0164" w:rsidP="005D0164">
      <w:pPr>
        <w:pStyle w:val="PL"/>
        <w:rPr>
          <w:noProof w:val="0"/>
        </w:rPr>
      </w:pPr>
      <w:r>
        <w:rPr>
          <w:noProof w:val="0"/>
        </w:rPr>
        <w:t>RatingIndicator</w:t>
      </w:r>
      <w:r>
        <w:rPr>
          <w:noProof w:val="0"/>
        </w:rPr>
        <w:tab/>
        <w:t>::= BOOLEAN</w:t>
      </w:r>
    </w:p>
    <w:p w14:paraId="11D82024" w14:textId="77777777" w:rsidR="005D0164" w:rsidRDefault="005D0164" w:rsidP="005D0164">
      <w:pPr>
        <w:pStyle w:val="PL"/>
        <w:rPr>
          <w:noProof w:val="0"/>
        </w:rPr>
      </w:pPr>
      <w:r>
        <w:rPr>
          <w:noProof w:val="0"/>
        </w:rPr>
        <w:lastRenderedPageBreak/>
        <w:t>-- Included if the units have been rated.</w:t>
      </w:r>
    </w:p>
    <w:p w14:paraId="2B55BB67" w14:textId="77777777" w:rsidR="005D0164" w:rsidRDefault="005D0164" w:rsidP="005D0164">
      <w:pPr>
        <w:pStyle w:val="PL"/>
        <w:rPr>
          <w:noProof w:val="0"/>
        </w:rPr>
      </w:pPr>
    </w:p>
    <w:p w14:paraId="13032C59" w14:textId="77777777" w:rsidR="005D0164" w:rsidRDefault="005D0164" w:rsidP="005D0164">
      <w:pPr>
        <w:pStyle w:val="PL"/>
        <w:rPr>
          <w:noProof w:val="0"/>
        </w:rPr>
      </w:pPr>
      <w:r>
        <w:rPr>
          <w:noProof w:val="0"/>
        </w:rPr>
        <w:t xml:space="preserve">RoamingChargingProfile </w:t>
      </w:r>
      <w:r>
        <w:rPr>
          <w:noProof w:val="0"/>
        </w:rPr>
        <w:tab/>
      </w:r>
      <w:r>
        <w:rPr>
          <w:noProof w:val="0"/>
        </w:rPr>
        <w:tab/>
        <w:t>::= SEQUENCE</w:t>
      </w:r>
    </w:p>
    <w:p w14:paraId="7BC90235" w14:textId="77777777" w:rsidR="005D0164" w:rsidRDefault="005D0164" w:rsidP="005D0164">
      <w:pPr>
        <w:pStyle w:val="PL"/>
        <w:rPr>
          <w:noProof w:val="0"/>
        </w:rPr>
      </w:pPr>
      <w:r>
        <w:rPr>
          <w:noProof w:val="0"/>
        </w:rPr>
        <w:t>{</w:t>
      </w:r>
    </w:p>
    <w:p w14:paraId="6966AE14" w14:textId="77777777" w:rsidR="005D0164" w:rsidRDefault="005D0164" w:rsidP="005D0164">
      <w:pPr>
        <w:pStyle w:val="PL"/>
        <w:rPr>
          <w:noProof w:val="0"/>
        </w:rPr>
      </w:pPr>
      <w:r>
        <w:rPr>
          <w:noProof w:val="0"/>
        </w:rPr>
        <w:tab/>
        <w:t>roamingTriggers</w:t>
      </w:r>
      <w:r>
        <w:rPr>
          <w:noProof w:val="0"/>
        </w:rPr>
        <w:tab/>
      </w:r>
      <w:r>
        <w:rPr>
          <w:noProof w:val="0"/>
        </w:rPr>
        <w:tab/>
      </w:r>
      <w:r>
        <w:rPr>
          <w:noProof w:val="0"/>
        </w:rPr>
        <w:tab/>
        <w:t>[0] SEQUENCE OF RoamingTrigger OPTIONAL,</w:t>
      </w:r>
    </w:p>
    <w:p w14:paraId="233114CD" w14:textId="77777777" w:rsidR="005D0164" w:rsidRDefault="005D0164" w:rsidP="005D0164">
      <w:pPr>
        <w:pStyle w:val="PL"/>
        <w:rPr>
          <w:noProof w:val="0"/>
        </w:rPr>
      </w:pPr>
      <w:r>
        <w:rPr>
          <w:noProof w:val="0"/>
        </w:rPr>
        <w:tab/>
        <w:t>partialRecordMethod</w:t>
      </w:r>
      <w:r>
        <w:rPr>
          <w:noProof w:val="0"/>
        </w:rPr>
        <w:tab/>
      </w:r>
      <w:r>
        <w:rPr>
          <w:noProof w:val="0"/>
        </w:rPr>
        <w:tab/>
        <w:t>[1] PartialRecordMethod OPTIONAL</w:t>
      </w:r>
    </w:p>
    <w:p w14:paraId="2CF7C6A7" w14:textId="77777777" w:rsidR="005D0164" w:rsidRDefault="005D0164" w:rsidP="005D0164">
      <w:pPr>
        <w:pStyle w:val="PL"/>
        <w:rPr>
          <w:noProof w:val="0"/>
        </w:rPr>
      </w:pPr>
      <w:r>
        <w:rPr>
          <w:noProof w:val="0"/>
        </w:rPr>
        <w:t>}</w:t>
      </w:r>
    </w:p>
    <w:p w14:paraId="388CC7C4" w14:textId="77777777" w:rsidR="005D0164" w:rsidRDefault="005D0164" w:rsidP="005D0164">
      <w:pPr>
        <w:pStyle w:val="PL"/>
        <w:rPr>
          <w:noProof w:val="0"/>
        </w:rPr>
      </w:pPr>
    </w:p>
    <w:p w14:paraId="0BD86E8B" w14:textId="77777777" w:rsidR="005D0164" w:rsidRDefault="005D0164" w:rsidP="005D0164">
      <w:pPr>
        <w:pStyle w:val="PL"/>
        <w:rPr>
          <w:noProof w:val="0"/>
        </w:rPr>
      </w:pPr>
      <w:r>
        <w:rPr>
          <w:noProof w:val="0"/>
        </w:rPr>
        <w:t>RoamerInOut</w:t>
      </w:r>
      <w:r>
        <w:rPr>
          <w:noProof w:val="0"/>
        </w:rPr>
        <w:tab/>
        <w:t>::= ENUMERATED</w:t>
      </w:r>
    </w:p>
    <w:p w14:paraId="091570CA" w14:textId="77777777" w:rsidR="005D0164" w:rsidRDefault="005D0164" w:rsidP="005D0164">
      <w:pPr>
        <w:pStyle w:val="PL"/>
        <w:rPr>
          <w:noProof w:val="0"/>
        </w:rPr>
      </w:pPr>
      <w:r>
        <w:rPr>
          <w:noProof w:val="0"/>
        </w:rPr>
        <w:t>{</w:t>
      </w:r>
    </w:p>
    <w:p w14:paraId="1694A1E5" w14:textId="77777777" w:rsidR="005D0164" w:rsidRDefault="005D0164" w:rsidP="005D0164">
      <w:pPr>
        <w:pStyle w:val="PL"/>
        <w:rPr>
          <w:noProof w:val="0"/>
        </w:rPr>
      </w:pPr>
      <w:r>
        <w:rPr>
          <w:noProof w:val="0"/>
        </w:rPr>
        <w:tab/>
        <w:t>roamerInBound</w:t>
      </w:r>
      <w:r>
        <w:rPr>
          <w:noProof w:val="0"/>
        </w:rPr>
        <w:tab/>
      </w:r>
      <w:r>
        <w:rPr>
          <w:noProof w:val="0"/>
        </w:rPr>
        <w:tab/>
        <w:t>(0),</w:t>
      </w:r>
    </w:p>
    <w:p w14:paraId="5F137D9F" w14:textId="77777777" w:rsidR="005D0164" w:rsidRDefault="005D0164" w:rsidP="005D0164">
      <w:pPr>
        <w:pStyle w:val="PL"/>
        <w:rPr>
          <w:noProof w:val="0"/>
        </w:rPr>
      </w:pPr>
      <w:r>
        <w:rPr>
          <w:noProof w:val="0"/>
        </w:rPr>
        <w:tab/>
        <w:t>roamerOutBound</w:t>
      </w:r>
      <w:r>
        <w:rPr>
          <w:noProof w:val="0"/>
        </w:rPr>
        <w:tab/>
      </w:r>
      <w:r>
        <w:rPr>
          <w:noProof w:val="0"/>
        </w:rPr>
        <w:tab/>
        <w:t>(1)</w:t>
      </w:r>
    </w:p>
    <w:p w14:paraId="09C715C8" w14:textId="77777777" w:rsidR="005D0164" w:rsidRDefault="005D0164" w:rsidP="005D0164">
      <w:pPr>
        <w:pStyle w:val="PL"/>
        <w:rPr>
          <w:noProof w:val="0"/>
        </w:rPr>
      </w:pPr>
      <w:r>
        <w:rPr>
          <w:noProof w:val="0"/>
        </w:rPr>
        <w:t>}</w:t>
      </w:r>
    </w:p>
    <w:p w14:paraId="359B450A" w14:textId="77777777" w:rsidR="005D0164" w:rsidRDefault="005D0164" w:rsidP="005D0164">
      <w:pPr>
        <w:pStyle w:val="PL"/>
        <w:rPr>
          <w:noProof w:val="0"/>
        </w:rPr>
      </w:pPr>
    </w:p>
    <w:p w14:paraId="20B470FE" w14:textId="77777777" w:rsidR="005D0164" w:rsidRDefault="005D0164" w:rsidP="005D0164">
      <w:pPr>
        <w:pStyle w:val="PL"/>
        <w:rPr>
          <w:noProof w:val="0"/>
        </w:rPr>
      </w:pPr>
      <w:r>
        <w:rPr>
          <w:noProof w:val="0"/>
        </w:rPr>
        <w:t xml:space="preserve">RoamingTrigger </w:t>
      </w:r>
      <w:r>
        <w:rPr>
          <w:noProof w:val="0"/>
        </w:rPr>
        <w:tab/>
      </w:r>
      <w:r>
        <w:rPr>
          <w:noProof w:val="0"/>
        </w:rPr>
        <w:tab/>
        <w:t>::= SEQUENCE</w:t>
      </w:r>
    </w:p>
    <w:p w14:paraId="455F8A61" w14:textId="77777777" w:rsidR="005D0164" w:rsidRDefault="005D0164" w:rsidP="005D0164">
      <w:pPr>
        <w:pStyle w:val="PL"/>
        <w:rPr>
          <w:noProof w:val="0"/>
        </w:rPr>
      </w:pPr>
      <w:r>
        <w:rPr>
          <w:noProof w:val="0"/>
        </w:rPr>
        <w:t>{</w:t>
      </w:r>
    </w:p>
    <w:p w14:paraId="7D4C775D" w14:textId="77777777" w:rsidR="005D0164" w:rsidRDefault="005D0164" w:rsidP="005D0164">
      <w:pPr>
        <w:pStyle w:val="PL"/>
        <w:rPr>
          <w:noProof w:val="0"/>
        </w:rPr>
      </w:pPr>
      <w:r>
        <w:rPr>
          <w:noProof w:val="0"/>
        </w:rPr>
        <w:tab/>
        <w:t>Trigger</w:t>
      </w:r>
      <w:r>
        <w:rPr>
          <w:noProof w:val="0"/>
        </w:rPr>
        <w:tab/>
      </w:r>
      <w:r>
        <w:rPr>
          <w:noProof w:val="0"/>
        </w:rPr>
        <w:tab/>
      </w:r>
      <w:r>
        <w:rPr>
          <w:noProof w:val="0"/>
        </w:rPr>
        <w:tab/>
      </w:r>
      <w:r>
        <w:rPr>
          <w:noProof w:val="0"/>
        </w:rPr>
        <w:tab/>
      </w:r>
      <w:r>
        <w:rPr>
          <w:noProof w:val="0"/>
        </w:rPr>
        <w:tab/>
        <w:t>[0] SMFTrigger OPTIONAL,</w:t>
      </w:r>
    </w:p>
    <w:p w14:paraId="798C199A" w14:textId="77777777" w:rsidR="005D0164" w:rsidRDefault="005D0164" w:rsidP="005D0164">
      <w:pPr>
        <w:pStyle w:val="PL"/>
        <w:rPr>
          <w:noProof w:val="0"/>
        </w:rPr>
      </w:pPr>
      <w:r>
        <w:rPr>
          <w:noProof w:val="0"/>
        </w:rPr>
        <w:tab/>
        <w:t>triggerCategory</w:t>
      </w:r>
      <w:r>
        <w:rPr>
          <w:noProof w:val="0"/>
        </w:rPr>
        <w:tab/>
      </w:r>
      <w:r>
        <w:rPr>
          <w:noProof w:val="0"/>
        </w:rPr>
        <w:tab/>
      </w:r>
      <w:r>
        <w:rPr>
          <w:noProof w:val="0"/>
        </w:rPr>
        <w:tab/>
        <w:t>[1] TriggerCategory</w:t>
      </w:r>
      <w:r>
        <w:rPr>
          <w:noProof w:val="0"/>
        </w:rPr>
        <w:tab/>
        <w:t xml:space="preserve"> OPTIONAL,</w:t>
      </w:r>
    </w:p>
    <w:p w14:paraId="0EBF1BAA" w14:textId="77777777" w:rsidR="005D0164" w:rsidRDefault="005D0164" w:rsidP="005D0164">
      <w:pPr>
        <w:pStyle w:val="PL"/>
        <w:rPr>
          <w:noProof w:val="0"/>
        </w:rPr>
      </w:pPr>
      <w:r>
        <w:rPr>
          <w:noProof w:val="0"/>
        </w:rPr>
        <w:tab/>
        <w:t>timeLimit</w:t>
      </w:r>
      <w:r>
        <w:rPr>
          <w:noProof w:val="0"/>
        </w:rPr>
        <w:tab/>
      </w:r>
      <w:r>
        <w:rPr>
          <w:noProof w:val="0"/>
        </w:rPr>
        <w:tab/>
      </w:r>
      <w:r>
        <w:rPr>
          <w:noProof w:val="0"/>
        </w:rPr>
        <w:tab/>
      </w:r>
      <w:r>
        <w:rPr>
          <w:noProof w:val="0"/>
        </w:rPr>
        <w:tab/>
        <w:t>[2] CallDuration OPTIONAL,</w:t>
      </w:r>
    </w:p>
    <w:p w14:paraId="5494FFD4" w14:textId="77777777" w:rsidR="005D0164" w:rsidRDefault="005D0164" w:rsidP="005D0164">
      <w:pPr>
        <w:pStyle w:val="PL"/>
        <w:rPr>
          <w:noProof w:val="0"/>
        </w:rPr>
      </w:pPr>
      <w:r>
        <w:rPr>
          <w:noProof w:val="0"/>
        </w:rPr>
        <w:tab/>
        <w:t>volumeLimit</w:t>
      </w:r>
      <w:r>
        <w:rPr>
          <w:noProof w:val="0"/>
        </w:rPr>
        <w:tab/>
      </w:r>
      <w:r>
        <w:rPr>
          <w:noProof w:val="0"/>
        </w:rPr>
        <w:tab/>
      </w:r>
      <w:r>
        <w:rPr>
          <w:noProof w:val="0"/>
        </w:rPr>
        <w:tab/>
      </w:r>
      <w:r>
        <w:rPr>
          <w:noProof w:val="0"/>
        </w:rPr>
        <w:tab/>
        <w:t>[3] DataVolumeGPRS OPTIONAL,</w:t>
      </w:r>
    </w:p>
    <w:p w14:paraId="73275542" w14:textId="77777777" w:rsidR="005D0164" w:rsidRDefault="005D0164" w:rsidP="005D0164">
      <w:pPr>
        <w:pStyle w:val="PL"/>
        <w:rPr>
          <w:noProof w:val="0"/>
        </w:rPr>
      </w:pPr>
      <w:r>
        <w:rPr>
          <w:noProof w:val="0"/>
        </w:rPr>
        <w:tab/>
        <w:t>maxNbChargingConditions</w:t>
      </w:r>
      <w:r>
        <w:rPr>
          <w:noProof w:val="0"/>
        </w:rPr>
        <w:tab/>
        <w:t>[4] INTEGER OPTIONAL</w:t>
      </w:r>
    </w:p>
    <w:p w14:paraId="46FEBEBC" w14:textId="77777777" w:rsidR="005D0164" w:rsidRDefault="005D0164" w:rsidP="005D0164">
      <w:pPr>
        <w:pStyle w:val="PL"/>
        <w:rPr>
          <w:noProof w:val="0"/>
        </w:rPr>
      </w:pPr>
      <w:r>
        <w:rPr>
          <w:noProof w:val="0"/>
        </w:rPr>
        <w:t>}</w:t>
      </w:r>
    </w:p>
    <w:p w14:paraId="35E81295" w14:textId="77777777" w:rsidR="005D0164" w:rsidRDefault="005D0164" w:rsidP="005D0164">
      <w:pPr>
        <w:pStyle w:val="PL"/>
        <w:rPr>
          <w:noProof w:val="0"/>
        </w:rPr>
      </w:pPr>
    </w:p>
    <w:p w14:paraId="231DA144" w14:textId="77777777" w:rsidR="005D0164" w:rsidRDefault="005D0164" w:rsidP="005D0164">
      <w:pPr>
        <w:pStyle w:val="PL"/>
        <w:rPr>
          <w:noProof w:val="0"/>
        </w:rPr>
      </w:pPr>
    </w:p>
    <w:p w14:paraId="42C07DF4" w14:textId="77777777" w:rsidR="005D0164" w:rsidRDefault="005D0164" w:rsidP="005D0164">
      <w:pPr>
        <w:pStyle w:val="PL"/>
        <w:rPr>
          <w:noProof w:val="0"/>
        </w:rPr>
      </w:pPr>
      <w:r>
        <w:rPr>
          <w:noProof w:val="0"/>
        </w:rPr>
        <w:t>SSCMode</w:t>
      </w:r>
      <w:r>
        <w:rPr>
          <w:noProof w:val="0"/>
        </w:rPr>
        <w:tab/>
        <w:t>::= INTEGER</w:t>
      </w:r>
    </w:p>
    <w:p w14:paraId="6DACC1B8" w14:textId="77777777" w:rsidR="005D0164" w:rsidRDefault="005D0164" w:rsidP="005D0164">
      <w:pPr>
        <w:pStyle w:val="PL"/>
        <w:rPr>
          <w:noProof w:val="0"/>
        </w:rPr>
      </w:pPr>
      <w:r>
        <w:rPr>
          <w:noProof w:val="0"/>
        </w:rPr>
        <w:t>{</w:t>
      </w:r>
    </w:p>
    <w:p w14:paraId="1790A602" w14:textId="77777777" w:rsidR="005D0164" w:rsidRDefault="005D0164" w:rsidP="005D0164">
      <w:pPr>
        <w:pStyle w:val="PL"/>
        <w:rPr>
          <w:noProof w:val="0"/>
        </w:rPr>
      </w:pPr>
      <w:r>
        <w:rPr>
          <w:noProof w:val="0"/>
        </w:rPr>
        <w:tab/>
        <w:t>sSCMode1</w:t>
      </w:r>
      <w:r>
        <w:rPr>
          <w:noProof w:val="0"/>
        </w:rPr>
        <w:tab/>
      </w:r>
      <w:r>
        <w:rPr>
          <w:noProof w:val="0"/>
        </w:rPr>
        <w:tab/>
      </w:r>
      <w:r>
        <w:rPr>
          <w:noProof w:val="0"/>
        </w:rPr>
        <w:tab/>
      </w:r>
      <w:r>
        <w:rPr>
          <w:noProof w:val="0"/>
        </w:rPr>
        <w:tab/>
        <w:t>(1),</w:t>
      </w:r>
    </w:p>
    <w:p w14:paraId="233D5F70" w14:textId="77777777" w:rsidR="005D0164" w:rsidRDefault="005D0164" w:rsidP="005D0164">
      <w:pPr>
        <w:pStyle w:val="PL"/>
        <w:rPr>
          <w:noProof w:val="0"/>
        </w:rPr>
      </w:pPr>
      <w:r>
        <w:rPr>
          <w:noProof w:val="0"/>
        </w:rPr>
        <w:tab/>
        <w:t>sSCMode2</w:t>
      </w:r>
      <w:r>
        <w:rPr>
          <w:noProof w:val="0"/>
        </w:rPr>
        <w:tab/>
      </w:r>
      <w:r>
        <w:rPr>
          <w:noProof w:val="0"/>
        </w:rPr>
        <w:tab/>
      </w:r>
      <w:r>
        <w:rPr>
          <w:noProof w:val="0"/>
        </w:rPr>
        <w:tab/>
      </w:r>
      <w:r>
        <w:rPr>
          <w:noProof w:val="0"/>
        </w:rPr>
        <w:tab/>
        <w:t>(2),</w:t>
      </w:r>
    </w:p>
    <w:p w14:paraId="048314D2" w14:textId="77777777" w:rsidR="005D0164" w:rsidRDefault="005D0164" w:rsidP="005D0164">
      <w:pPr>
        <w:pStyle w:val="PL"/>
        <w:rPr>
          <w:noProof w:val="0"/>
        </w:rPr>
      </w:pPr>
      <w:r>
        <w:rPr>
          <w:noProof w:val="0"/>
        </w:rPr>
        <w:tab/>
        <w:t>sSCMode3</w:t>
      </w:r>
      <w:r>
        <w:rPr>
          <w:noProof w:val="0"/>
        </w:rPr>
        <w:tab/>
      </w:r>
      <w:r>
        <w:rPr>
          <w:noProof w:val="0"/>
        </w:rPr>
        <w:tab/>
      </w:r>
      <w:r>
        <w:rPr>
          <w:noProof w:val="0"/>
        </w:rPr>
        <w:tab/>
      </w:r>
      <w:r>
        <w:rPr>
          <w:noProof w:val="0"/>
        </w:rPr>
        <w:tab/>
        <w:t>(3),</w:t>
      </w:r>
    </w:p>
    <w:p w14:paraId="33C27A8E" w14:textId="77777777" w:rsidR="005D0164" w:rsidRDefault="005D0164" w:rsidP="005D0164">
      <w:pPr>
        <w:pStyle w:val="PL"/>
        <w:rPr>
          <w:noProof w:val="0"/>
        </w:rPr>
      </w:pPr>
      <w:r>
        <w:rPr>
          <w:noProof w:val="0"/>
        </w:rPr>
        <w:t>}</w:t>
      </w:r>
    </w:p>
    <w:p w14:paraId="46E47140" w14:textId="77777777" w:rsidR="005D0164" w:rsidRDefault="005D0164" w:rsidP="005D0164">
      <w:pPr>
        <w:pStyle w:val="PL"/>
        <w:rPr>
          <w:noProof w:val="0"/>
        </w:rPr>
      </w:pPr>
      <w:r>
        <w:rPr>
          <w:noProof w:val="0"/>
        </w:rPr>
        <w:t>-- See 3GPP TS 29.501 [248] for details.</w:t>
      </w:r>
    </w:p>
    <w:p w14:paraId="44D99205" w14:textId="77777777" w:rsidR="005D0164" w:rsidRDefault="005D0164" w:rsidP="005D0164">
      <w:pPr>
        <w:pStyle w:val="PL"/>
        <w:rPr>
          <w:noProof w:val="0"/>
        </w:rPr>
      </w:pPr>
    </w:p>
    <w:p w14:paraId="69C3A7A0" w14:textId="77777777" w:rsidR="005D0164" w:rsidRDefault="005D0164" w:rsidP="005D0164">
      <w:pPr>
        <w:pStyle w:val="PL"/>
        <w:rPr>
          <w:noProof w:val="0"/>
        </w:rPr>
      </w:pPr>
      <w:r>
        <w:rPr>
          <w:noProof w:val="0"/>
        </w:rPr>
        <w:t>SMFTrigger</w:t>
      </w:r>
      <w:r>
        <w:rPr>
          <w:noProof w:val="0"/>
        </w:rPr>
        <w:tab/>
      </w:r>
      <w:r>
        <w:rPr>
          <w:noProof w:val="0"/>
        </w:rPr>
        <w:tab/>
      </w:r>
      <w:r>
        <w:rPr>
          <w:noProof w:val="0"/>
        </w:rPr>
        <w:tab/>
      </w:r>
      <w:r>
        <w:rPr>
          <w:noProof w:val="0"/>
        </w:rPr>
        <w:tab/>
        <w:t>::= INTEGER</w:t>
      </w:r>
    </w:p>
    <w:p w14:paraId="12028EDA" w14:textId="77777777" w:rsidR="005D0164" w:rsidRDefault="005D0164" w:rsidP="005D0164">
      <w:pPr>
        <w:pStyle w:val="PL"/>
        <w:rPr>
          <w:noProof w:val="0"/>
        </w:rPr>
      </w:pPr>
      <w:r>
        <w:rPr>
          <w:noProof w:val="0"/>
        </w:rPr>
        <w:t>{</w:t>
      </w:r>
    </w:p>
    <w:p w14:paraId="072EFFFD" w14:textId="77777777" w:rsidR="005D0164" w:rsidRDefault="005D0164" w:rsidP="005D0164">
      <w:pPr>
        <w:pStyle w:val="PL"/>
        <w:rPr>
          <w:noProof w:val="0"/>
        </w:rPr>
      </w:pPr>
      <w:r>
        <w:rPr>
          <w:noProof w:val="0"/>
        </w:rPr>
        <w:tab/>
        <w:t>startOfPDUSession</w:t>
      </w:r>
      <w:r>
        <w:rPr>
          <w:noProof w:val="0"/>
        </w:rPr>
        <w:tab/>
      </w:r>
      <w:r>
        <w:rPr>
          <w:noProof w:val="0"/>
        </w:rPr>
        <w:tab/>
      </w:r>
      <w:r>
        <w:rPr>
          <w:noProof w:val="0"/>
        </w:rPr>
        <w:tab/>
      </w:r>
      <w:r>
        <w:rPr>
          <w:noProof w:val="0"/>
        </w:rPr>
        <w:tab/>
      </w:r>
      <w:r>
        <w:rPr>
          <w:noProof w:val="0"/>
        </w:rPr>
        <w:tab/>
      </w:r>
      <w:r>
        <w:rPr>
          <w:noProof w:val="0"/>
        </w:rPr>
        <w:tab/>
      </w:r>
      <w:r>
        <w:rPr>
          <w:noProof w:val="0"/>
        </w:rPr>
        <w:tab/>
        <w:t>(1),</w:t>
      </w:r>
    </w:p>
    <w:p w14:paraId="311F48A1" w14:textId="77777777" w:rsidR="005D0164" w:rsidRDefault="005D0164" w:rsidP="005D0164">
      <w:pPr>
        <w:pStyle w:val="PL"/>
        <w:rPr>
          <w:noProof w:val="0"/>
        </w:rPr>
      </w:pPr>
      <w:r>
        <w:rPr>
          <w:noProof w:val="0"/>
        </w:rPr>
        <w:tab/>
        <w:t>atartOfServiceDataFlowNoSession</w:t>
      </w:r>
      <w:r>
        <w:rPr>
          <w:noProof w:val="0"/>
        </w:rPr>
        <w:tab/>
      </w:r>
      <w:r>
        <w:rPr>
          <w:noProof w:val="0"/>
        </w:rPr>
        <w:tab/>
      </w:r>
      <w:r>
        <w:rPr>
          <w:noProof w:val="0"/>
        </w:rPr>
        <w:tab/>
      </w:r>
      <w:r>
        <w:rPr>
          <w:noProof w:val="0"/>
        </w:rPr>
        <w:tab/>
        <w:t>(2),</w:t>
      </w:r>
    </w:p>
    <w:p w14:paraId="1832196A" w14:textId="77777777" w:rsidR="005D0164" w:rsidRDefault="005D0164" w:rsidP="005D0164">
      <w:pPr>
        <w:pStyle w:val="PL"/>
        <w:rPr>
          <w:noProof w:val="0"/>
        </w:rPr>
      </w:pPr>
      <w:r>
        <w:rPr>
          <w:noProof w:val="0"/>
        </w:rPr>
        <w:t>-- Change of Charging conditions</w:t>
      </w:r>
    </w:p>
    <w:p w14:paraId="5505B194" w14:textId="77777777" w:rsidR="005D0164" w:rsidRDefault="005D0164" w:rsidP="005D0164">
      <w:pPr>
        <w:pStyle w:val="PL"/>
        <w:rPr>
          <w:noProof w:val="0"/>
        </w:rPr>
      </w:pPr>
      <w:r>
        <w:rPr>
          <w:noProof w:val="0"/>
        </w:rPr>
        <w:tab/>
        <w:t>qoSChange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567A4BD6" w14:textId="77777777" w:rsidR="005D0164" w:rsidRDefault="005D0164" w:rsidP="005D0164">
      <w:pPr>
        <w:pStyle w:val="PL"/>
        <w:rPr>
          <w:noProof w:val="0"/>
        </w:rPr>
      </w:pPr>
      <w:r>
        <w:rPr>
          <w:noProof w:val="0"/>
        </w:rPr>
        <w:tab/>
        <w:t>userLocationChange</w:t>
      </w:r>
      <w:r>
        <w:rPr>
          <w:noProof w:val="0"/>
        </w:rPr>
        <w:tab/>
      </w:r>
      <w:r>
        <w:rPr>
          <w:noProof w:val="0"/>
        </w:rPr>
        <w:tab/>
      </w:r>
      <w:r>
        <w:rPr>
          <w:noProof w:val="0"/>
        </w:rPr>
        <w:tab/>
      </w:r>
      <w:r>
        <w:rPr>
          <w:noProof w:val="0"/>
        </w:rPr>
        <w:tab/>
      </w:r>
      <w:r>
        <w:rPr>
          <w:noProof w:val="0"/>
        </w:rPr>
        <w:tab/>
      </w:r>
      <w:r>
        <w:rPr>
          <w:noProof w:val="0"/>
        </w:rPr>
        <w:tab/>
      </w:r>
      <w:r>
        <w:rPr>
          <w:noProof w:val="0"/>
        </w:rPr>
        <w:tab/>
        <w:t>(101),</w:t>
      </w:r>
    </w:p>
    <w:p w14:paraId="2CBC3F1D" w14:textId="77777777" w:rsidR="005D0164" w:rsidRDefault="005D0164" w:rsidP="005D0164">
      <w:pPr>
        <w:pStyle w:val="PL"/>
        <w:rPr>
          <w:noProof w:val="0"/>
        </w:rPr>
      </w:pPr>
      <w:r>
        <w:rPr>
          <w:noProof w:val="0"/>
        </w:rPr>
        <w:tab/>
        <w:t>aMFChange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4CCE045D" w14:textId="77777777" w:rsidR="005D0164" w:rsidRDefault="005D0164" w:rsidP="005D0164">
      <w:pPr>
        <w:pStyle w:val="PL"/>
        <w:rPr>
          <w:noProof w:val="0"/>
        </w:rPr>
      </w:pPr>
      <w:r>
        <w:rPr>
          <w:noProof w:val="0"/>
        </w:rPr>
        <w:tab/>
        <w:t>presenceReportingAreaChange</w:t>
      </w:r>
      <w:r>
        <w:rPr>
          <w:noProof w:val="0"/>
        </w:rPr>
        <w:tab/>
      </w:r>
      <w:r>
        <w:rPr>
          <w:noProof w:val="0"/>
        </w:rPr>
        <w:tab/>
      </w:r>
      <w:r>
        <w:rPr>
          <w:noProof w:val="0"/>
        </w:rPr>
        <w:tab/>
      </w:r>
      <w:r>
        <w:rPr>
          <w:noProof w:val="0"/>
        </w:rPr>
        <w:tab/>
      </w:r>
      <w:r>
        <w:rPr>
          <w:noProof w:val="0"/>
        </w:rPr>
        <w:tab/>
        <w:t>(103),</w:t>
      </w:r>
    </w:p>
    <w:p w14:paraId="168A52E8" w14:textId="77777777" w:rsidR="005D0164" w:rsidRDefault="005D0164" w:rsidP="005D0164">
      <w:pPr>
        <w:pStyle w:val="PL"/>
        <w:rPr>
          <w:noProof w:val="0"/>
        </w:rPr>
      </w:pPr>
      <w:r>
        <w:rPr>
          <w:noProof w:val="0"/>
        </w:rPr>
        <w:tab/>
        <w:t>threeGPPPSDataOffStatusChange</w:t>
      </w:r>
      <w:r>
        <w:rPr>
          <w:noProof w:val="0"/>
        </w:rPr>
        <w:tab/>
      </w:r>
      <w:r>
        <w:rPr>
          <w:noProof w:val="0"/>
        </w:rPr>
        <w:tab/>
      </w:r>
      <w:r>
        <w:rPr>
          <w:noProof w:val="0"/>
        </w:rPr>
        <w:tab/>
      </w:r>
      <w:r>
        <w:rPr>
          <w:noProof w:val="0"/>
        </w:rPr>
        <w:tab/>
        <w:t>(104),</w:t>
      </w:r>
    </w:p>
    <w:p w14:paraId="539B5011" w14:textId="77777777" w:rsidR="005D0164" w:rsidRDefault="005D0164" w:rsidP="005D0164">
      <w:pPr>
        <w:pStyle w:val="PL"/>
        <w:rPr>
          <w:noProof w:val="0"/>
        </w:rPr>
      </w:pPr>
      <w:r>
        <w:rPr>
          <w:noProof w:val="0"/>
        </w:rPr>
        <w:tab/>
        <w:t>tariffTimeChange</w:t>
      </w:r>
      <w:r>
        <w:rPr>
          <w:noProof w:val="0"/>
        </w:rPr>
        <w:tab/>
      </w:r>
      <w:r>
        <w:rPr>
          <w:noProof w:val="0"/>
        </w:rPr>
        <w:tab/>
      </w:r>
      <w:r>
        <w:rPr>
          <w:noProof w:val="0"/>
        </w:rPr>
        <w:tab/>
      </w:r>
      <w:r>
        <w:rPr>
          <w:noProof w:val="0"/>
        </w:rPr>
        <w:tab/>
      </w:r>
      <w:r>
        <w:rPr>
          <w:noProof w:val="0"/>
        </w:rPr>
        <w:tab/>
      </w:r>
      <w:r>
        <w:rPr>
          <w:noProof w:val="0"/>
        </w:rPr>
        <w:tab/>
      </w:r>
      <w:r>
        <w:rPr>
          <w:noProof w:val="0"/>
        </w:rPr>
        <w:tab/>
        <w:t>(105),</w:t>
      </w:r>
    </w:p>
    <w:p w14:paraId="085B8873" w14:textId="77777777" w:rsidR="005D0164" w:rsidRDefault="005D0164" w:rsidP="005D0164">
      <w:pPr>
        <w:pStyle w:val="PL"/>
        <w:rPr>
          <w:noProof w:val="0"/>
        </w:rPr>
      </w:pPr>
      <w:r>
        <w:rPr>
          <w:noProof w:val="0"/>
        </w:rPr>
        <w:tab/>
        <w:t>uETimeZoneChange</w:t>
      </w:r>
      <w:r>
        <w:rPr>
          <w:noProof w:val="0"/>
        </w:rPr>
        <w:tab/>
      </w:r>
      <w:r>
        <w:rPr>
          <w:noProof w:val="0"/>
        </w:rPr>
        <w:tab/>
      </w:r>
      <w:r>
        <w:rPr>
          <w:noProof w:val="0"/>
        </w:rPr>
        <w:tab/>
      </w:r>
      <w:r>
        <w:rPr>
          <w:noProof w:val="0"/>
        </w:rPr>
        <w:tab/>
      </w:r>
      <w:r>
        <w:rPr>
          <w:noProof w:val="0"/>
        </w:rPr>
        <w:tab/>
      </w:r>
      <w:r>
        <w:rPr>
          <w:noProof w:val="0"/>
        </w:rPr>
        <w:tab/>
      </w:r>
      <w:r>
        <w:rPr>
          <w:noProof w:val="0"/>
        </w:rPr>
        <w:tab/>
        <w:t>(106),</w:t>
      </w:r>
    </w:p>
    <w:p w14:paraId="3A8E6950" w14:textId="77777777" w:rsidR="005D0164" w:rsidRDefault="005D0164" w:rsidP="005D0164">
      <w:pPr>
        <w:pStyle w:val="PL"/>
        <w:rPr>
          <w:noProof w:val="0"/>
        </w:rPr>
      </w:pPr>
      <w:r>
        <w:rPr>
          <w:noProof w:val="0"/>
        </w:rPr>
        <w:tab/>
        <w:t>pLMNChange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046AEB1F" w14:textId="77777777" w:rsidR="005D0164" w:rsidRDefault="005D0164" w:rsidP="005D0164">
      <w:pPr>
        <w:pStyle w:val="PL"/>
        <w:rPr>
          <w:noProof w:val="0"/>
        </w:rPr>
      </w:pPr>
      <w:r>
        <w:rPr>
          <w:noProof w:val="0"/>
        </w:rPr>
        <w:tab/>
        <w:t>rATTypeChange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14CABB90" w14:textId="77777777" w:rsidR="005D0164" w:rsidRDefault="005D0164" w:rsidP="005D0164">
      <w:pPr>
        <w:pStyle w:val="PL"/>
        <w:rPr>
          <w:noProof w:val="0"/>
        </w:rPr>
      </w:pPr>
      <w:r>
        <w:rPr>
          <w:noProof w:val="0"/>
        </w:rPr>
        <w:tab/>
        <w:t>sessionAMBRChange</w:t>
      </w:r>
      <w:r>
        <w:rPr>
          <w:noProof w:val="0"/>
        </w:rPr>
        <w:tab/>
      </w:r>
      <w:r>
        <w:rPr>
          <w:noProof w:val="0"/>
        </w:rPr>
        <w:tab/>
      </w:r>
      <w:r>
        <w:rPr>
          <w:noProof w:val="0"/>
        </w:rPr>
        <w:tab/>
      </w:r>
      <w:r>
        <w:rPr>
          <w:noProof w:val="0"/>
        </w:rPr>
        <w:tab/>
      </w:r>
      <w:r>
        <w:rPr>
          <w:noProof w:val="0"/>
        </w:rPr>
        <w:tab/>
      </w:r>
      <w:r>
        <w:rPr>
          <w:noProof w:val="0"/>
        </w:rPr>
        <w:tab/>
      </w:r>
      <w:r>
        <w:rPr>
          <w:noProof w:val="0"/>
        </w:rPr>
        <w:tab/>
        <w:t>(109),</w:t>
      </w:r>
    </w:p>
    <w:p w14:paraId="408A38BD" w14:textId="77777777" w:rsidR="005D0164" w:rsidRDefault="005D0164" w:rsidP="005D0164">
      <w:pPr>
        <w:pStyle w:val="PL"/>
        <w:rPr>
          <w:noProof w:val="0"/>
        </w:rPr>
      </w:pPr>
      <w:r>
        <w:rPr>
          <w:noProof w:val="0"/>
        </w:rPr>
        <w:tab/>
        <w:t>additionOfUPF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11AF71B2" w14:textId="77777777" w:rsidR="005D0164" w:rsidRDefault="005D0164" w:rsidP="005D0164">
      <w:pPr>
        <w:pStyle w:val="PL"/>
        <w:rPr>
          <w:noProof w:val="0"/>
        </w:rPr>
      </w:pPr>
      <w:r>
        <w:rPr>
          <w:noProof w:val="0"/>
        </w:rPr>
        <w:tab/>
        <w:t xml:space="preserve">removalOfUPF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12A974A3" w14:textId="77777777" w:rsidR="005D0164" w:rsidRDefault="005D0164" w:rsidP="005D0164">
      <w:pPr>
        <w:pStyle w:val="PL"/>
        <w:rPr>
          <w:noProof w:val="0"/>
        </w:rPr>
      </w:pPr>
      <w:r>
        <w:rPr>
          <w:noProof w:val="0"/>
        </w:rPr>
        <w:t>-- Limit per PDU session</w:t>
      </w:r>
    </w:p>
    <w:p w14:paraId="09EC42D2" w14:textId="77777777" w:rsidR="005D0164" w:rsidRDefault="005D0164" w:rsidP="005D0164">
      <w:pPr>
        <w:pStyle w:val="PL"/>
        <w:rPr>
          <w:noProof w:val="0"/>
        </w:rPr>
      </w:pPr>
      <w:r>
        <w:rPr>
          <w:noProof w:val="0"/>
        </w:rPr>
        <w:tab/>
        <w:t>pDUSessionExpiryDataTimeLimit</w:t>
      </w:r>
      <w:r>
        <w:rPr>
          <w:noProof w:val="0"/>
        </w:rPr>
        <w:tab/>
      </w:r>
      <w:r>
        <w:rPr>
          <w:noProof w:val="0"/>
        </w:rPr>
        <w:tab/>
      </w:r>
      <w:r>
        <w:rPr>
          <w:noProof w:val="0"/>
        </w:rPr>
        <w:tab/>
      </w:r>
      <w:r>
        <w:rPr>
          <w:noProof w:val="0"/>
        </w:rPr>
        <w:tab/>
        <w:t>(200),</w:t>
      </w:r>
    </w:p>
    <w:p w14:paraId="47CC2F35" w14:textId="77777777" w:rsidR="005D0164" w:rsidRDefault="005D0164" w:rsidP="005D0164">
      <w:pPr>
        <w:pStyle w:val="PL"/>
        <w:rPr>
          <w:noProof w:val="0"/>
        </w:rPr>
      </w:pPr>
      <w:r>
        <w:rPr>
          <w:noProof w:val="0"/>
        </w:rPr>
        <w:tab/>
        <w:t>pDUSessionExpiryDataVolumeLimit</w:t>
      </w:r>
      <w:r>
        <w:rPr>
          <w:noProof w:val="0"/>
        </w:rPr>
        <w:tab/>
      </w:r>
      <w:r>
        <w:rPr>
          <w:noProof w:val="0"/>
        </w:rPr>
        <w:tab/>
      </w:r>
      <w:r>
        <w:rPr>
          <w:noProof w:val="0"/>
        </w:rPr>
        <w:tab/>
      </w:r>
      <w:r>
        <w:rPr>
          <w:noProof w:val="0"/>
        </w:rPr>
        <w:tab/>
        <w:t>(201),</w:t>
      </w:r>
    </w:p>
    <w:p w14:paraId="7F3BD194" w14:textId="77777777" w:rsidR="005D0164" w:rsidRDefault="005D0164" w:rsidP="005D0164">
      <w:pPr>
        <w:pStyle w:val="PL"/>
        <w:rPr>
          <w:noProof w:val="0"/>
        </w:rPr>
      </w:pPr>
      <w:r>
        <w:rPr>
          <w:noProof w:val="0"/>
        </w:rPr>
        <w:tab/>
        <w:t>pDUSessionExpiryDataEventLimit</w:t>
      </w:r>
      <w:r>
        <w:rPr>
          <w:noProof w:val="0"/>
        </w:rPr>
        <w:tab/>
      </w:r>
      <w:r>
        <w:rPr>
          <w:noProof w:val="0"/>
        </w:rPr>
        <w:tab/>
      </w:r>
      <w:r>
        <w:rPr>
          <w:noProof w:val="0"/>
        </w:rPr>
        <w:tab/>
      </w:r>
      <w:r>
        <w:rPr>
          <w:noProof w:val="0"/>
        </w:rPr>
        <w:tab/>
        <w:t>(202),</w:t>
      </w:r>
    </w:p>
    <w:p w14:paraId="34E405FD" w14:textId="77777777" w:rsidR="005D0164" w:rsidRDefault="005D0164" w:rsidP="005D0164">
      <w:pPr>
        <w:pStyle w:val="PL"/>
        <w:rPr>
          <w:noProof w:val="0"/>
        </w:rPr>
      </w:pPr>
      <w:r>
        <w:rPr>
          <w:noProof w:val="0"/>
        </w:rPr>
        <w:tab/>
        <w:t>pDUSessionExpiryChargingConditionChanges</w:t>
      </w:r>
      <w:r>
        <w:rPr>
          <w:noProof w:val="0"/>
        </w:rPr>
        <w:tab/>
        <w:t>(203),</w:t>
      </w:r>
    </w:p>
    <w:p w14:paraId="2AC6920E" w14:textId="77777777" w:rsidR="005D0164" w:rsidRDefault="005D0164" w:rsidP="005D0164">
      <w:pPr>
        <w:pStyle w:val="PL"/>
        <w:rPr>
          <w:noProof w:val="0"/>
        </w:rPr>
      </w:pPr>
      <w:r>
        <w:rPr>
          <w:noProof w:val="0"/>
        </w:rPr>
        <w:t>-- Limit per Rating group</w:t>
      </w:r>
    </w:p>
    <w:p w14:paraId="1EDDE014" w14:textId="77777777" w:rsidR="005D0164" w:rsidRDefault="005D0164" w:rsidP="005D0164">
      <w:pPr>
        <w:pStyle w:val="PL"/>
        <w:rPr>
          <w:noProof w:val="0"/>
        </w:rPr>
      </w:pPr>
      <w:r>
        <w:rPr>
          <w:noProof w:val="0"/>
        </w:rPr>
        <w:tab/>
        <w:t>ratingGroupDataTimeLimit</w:t>
      </w:r>
      <w:r>
        <w:rPr>
          <w:noProof w:val="0"/>
        </w:rPr>
        <w:tab/>
      </w:r>
      <w:r>
        <w:rPr>
          <w:noProof w:val="0"/>
        </w:rPr>
        <w:tab/>
      </w:r>
      <w:r>
        <w:rPr>
          <w:noProof w:val="0"/>
        </w:rPr>
        <w:tab/>
      </w:r>
      <w:r>
        <w:rPr>
          <w:noProof w:val="0"/>
        </w:rPr>
        <w:tab/>
      </w:r>
      <w:r>
        <w:rPr>
          <w:noProof w:val="0"/>
        </w:rPr>
        <w:tab/>
        <w:t xml:space="preserve">(300), </w:t>
      </w:r>
    </w:p>
    <w:p w14:paraId="40EA338F" w14:textId="77777777" w:rsidR="005D0164" w:rsidRDefault="005D0164" w:rsidP="005D0164">
      <w:pPr>
        <w:pStyle w:val="PL"/>
        <w:rPr>
          <w:noProof w:val="0"/>
        </w:rPr>
      </w:pPr>
      <w:r>
        <w:rPr>
          <w:noProof w:val="0"/>
        </w:rPr>
        <w:tab/>
        <w:t>ratingGroupDataVolumeLimit</w:t>
      </w:r>
      <w:r>
        <w:rPr>
          <w:noProof w:val="0"/>
        </w:rPr>
        <w:tab/>
      </w:r>
      <w:r>
        <w:rPr>
          <w:noProof w:val="0"/>
        </w:rPr>
        <w:tab/>
      </w:r>
      <w:r>
        <w:rPr>
          <w:noProof w:val="0"/>
        </w:rPr>
        <w:tab/>
      </w:r>
      <w:r>
        <w:rPr>
          <w:noProof w:val="0"/>
        </w:rPr>
        <w:tab/>
      </w:r>
      <w:r>
        <w:rPr>
          <w:noProof w:val="0"/>
        </w:rPr>
        <w:tab/>
        <w:t>(301),</w:t>
      </w:r>
    </w:p>
    <w:p w14:paraId="73C8DC0C" w14:textId="77777777" w:rsidR="005D0164" w:rsidRDefault="005D0164" w:rsidP="005D0164">
      <w:pPr>
        <w:pStyle w:val="PL"/>
        <w:rPr>
          <w:noProof w:val="0"/>
        </w:rPr>
      </w:pPr>
      <w:r>
        <w:rPr>
          <w:noProof w:val="0"/>
        </w:rPr>
        <w:tab/>
        <w:t>ratingGroupDataEventLimit</w:t>
      </w:r>
      <w:r>
        <w:rPr>
          <w:noProof w:val="0"/>
        </w:rPr>
        <w:tab/>
      </w:r>
      <w:r>
        <w:rPr>
          <w:noProof w:val="0"/>
        </w:rPr>
        <w:tab/>
      </w:r>
      <w:r>
        <w:rPr>
          <w:noProof w:val="0"/>
        </w:rPr>
        <w:tab/>
      </w:r>
      <w:r>
        <w:rPr>
          <w:noProof w:val="0"/>
        </w:rPr>
        <w:tab/>
      </w:r>
      <w:r>
        <w:rPr>
          <w:noProof w:val="0"/>
        </w:rPr>
        <w:tab/>
        <w:t>(302),</w:t>
      </w:r>
    </w:p>
    <w:p w14:paraId="7BAEB629" w14:textId="77777777" w:rsidR="005D0164" w:rsidRDefault="005D0164" w:rsidP="005D0164">
      <w:pPr>
        <w:pStyle w:val="PL"/>
        <w:rPr>
          <w:noProof w:val="0"/>
        </w:rPr>
      </w:pPr>
      <w:r>
        <w:rPr>
          <w:noProof w:val="0"/>
        </w:rPr>
        <w:t>-- Quota management</w:t>
      </w:r>
    </w:p>
    <w:p w14:paraId="788F4232" w14:textId="77777777" w:rsidR="005D0164" w:rsidRDefault="005D0164" w:rsidP="005D0164">
      <w:pPr>
        <w:pStyle w:val="PL"/>
        <w:rPr>
          <w:noProof w:val="0"/>
        </w:rPr>
      </w:pPr>
      <w:r>
        <w:rPr>
          <w:noProof w:val="0"/>
        </w:rPr>
        <w:tab/>
        <w:t>timeThresholdReached</w:t>
      </w:r>
      <w:r>
        <w:rPr>
          <w:noProof w:val="0"/>
        </w:rPr>
        <w:tab/>
      </w:r>
      <w:r>
        <w:rPr>
          <w:noProof w:val="0"/>
        </w:rPr>
        <w:tab/>
      </w:r>
      <w:r>
        <w:rPr>
          <w:noProof w:val="0"/>
        </w:rPr>
        <w:tab/>
      </w:r>
      <w:r>
        <w:rPr>
          <w:noProof w:val="0"/>
        </w:rPr>
        <w:tab/>
      </w:r>
      <w:r>
        <w:rPr>
          <w:noProof w:val="0"/>
        </w:rPr>
        <w:tab/>
      </w:r>
      <w:r>
        <w:rPr>
          <w:noProof w:val="0"/>
        </w:rPr>
        <w:tab/>
        <w:t>(400),</w:t>
      </w:r>
    </w:p>
    <w:p w14:paraId="2AEB6962" w14:textId="77777777" w:rsidR="005D0164" w:rsidRDefault="005D0164" w:rsidP="005D0164">
      <w:pPr>
        <w:pStyle w:val="PL"/>
        <w:rPr>
          <w:noProof w:val="0"/>
        </w:rPr>
      </w:pPr>
      <w:r>
        <w:rPr>
          <w:noProof w:val="0"/>
        </w:rPr>
        <w:tab/>
        <w:t>volumeThresholdReached</w:t>
      </w:r>
      <w:r>
        <w:rPr>
          <w:noProof w:val="0"/>
        </w:rPr>
        <w:tab/>
      </w:r>
      <w:r>
        <w:rPr>
          <w:noProof w:val="0"/>
        </w:rPr>
        <w:tab/>
      </w:r>
      <w:r>
        <w:rPr>
          <w:noProof w:val="0"/>
        </w:rPr>
        <w:tab/>
      </w:r>
      <w:r>
        <w:rPr>
          <w:noProof w:val="0"/>
        </w:rPr>
        <w:tab/>
      </w:r>
      <w:r>
        <w:rPr>
          <w:noProof w:val="0"/>
        </w:rPr>
        <w:tab/>
      </w:r>
      <w:r>
        <w:rPr>
          <w:noProof w:val="0"/>
        </w:rPr>
        <w:tab/>
        <w:t>(401),</w:t>
      </w:r>
    </w:p>
    <w:p w14:paraId="243699C3" w14:textId="77777777" w:rsidR="005D0164" w:rsidRDefault="005D0164" w:rsidP="005D0164">
      <w:pPr>
        <w:pStyle w:val="PL"/>
        <w:rPr>
          <w:noProof w:val="0"/>
        </w:rPr>
      </w:pPr>
      <w:r>
        <w:rPr>
          <w:noProof w:val="0"/>
        </w:rPr>
        <w:tab/>
        <w:t>unitThresholdReached</w:t>
      </w:r>
      <w:r>
        <w:rPr>
          <w:noProof w:val="0"/>
        </w:rPr>
        <w:tab/>
      </w:r>
      <w:r>
        <w:rPr>
          <w:noProof w:val="0"/>
        </w:rPr>
        <w:tab/>
      </w:r>
      <w:r>
        <w:rPr>
          <w:noProof w:val="0"/>
        </w:rPr>
        <w:tab/>
      </w:r>
      <w:r>
        <w:rPr>
          <w:noProof w:val="0"/>
        </w:rPr>
        <w:tab/>
      </w:r>
      <w:r>
        <w:rPr>
          <w:noProof w:val="0"/>
        </w:rPr>
        <w:tab/>
      </w:r>
      <w:r>
        <w:rPr>
          <w:noProof w:val="0"/>
        </w:rPr>
        <w:tab/>
        <w:t>(402),</w:t>
      </w:r>
    </w:p>
    <w:p w14:paraId="5DB59A6A" w14:textId="77777777" w:rsidR="005D0164" w:rsidRDefault="005D0164" w:rsidP="005D0164">
      <w:pPr>
        <w:pStyle w:val="PL"/>
        <w:rPr>
          <w:noProof w:val="0"/>
        </w:rPr>
      </w:pPr>
      <w:r>
        <w:rPr>
          <w:noProof w:val="0"/>
        </w:rPr>
        <w:tab/>
        <w:t>timeQuotaExhausted</w:t>
      </w:r>
      <w:r>
        <w:rPr>
          <w:noProof w:val="0"/>
        </w:rPr>
        <w:tab/>
      </w:r>
      <w:r>
        <w:rPr>
          <w:noProof w:val="0"/>
        </w:rPr>
        <w:tab/>
      </w:r>
      <w:r>
        <w:rPr>
          <w:noProof w:val="0"/>
        </w:rPr>
        <w:tab/>
      </w:r>
      <w:r>
        <w:rPr>
          <w:noProof w:val="0"/>
        </w:rPr>
        <w:tab/>
      </w:r>
      <w:r>
        <w:rPr>
          <w:noProof w:val="0"/>
        </w:rPr>
        <w:tab/>
      </w:r>
      <w:r>
        <w:rPr>
          <w:noProof w:val="0"/>
        </w:rPr>
        <w:tab/>
      </w:r>
      <w:r>
        <w:rPr>
          <w:noProof w:val="0"/>
        </w:rPr>
        <w:tab/>
        <w:t>(403),</w:t>
      </w:r>
    </w:p>
    <w:p w14:paraId="1AF1C6C7" w14:textId="77777777" w:rsidR="005D0164" w:rsidRDefault="005D0164" w:rsidP="005D0164">
      <w:pPr>
        <w:pStyle w:val="PL"/>
        <w:rPr>
          <w:noProof w:val="0"/>
        </w:rPr>
      </w:pPr>
      <w:r>
        <w:rPr>
          <w:noProof w:val="0"/>
        </w:rPr>
        <w:tab/>
        <w:t>volumeQuotaExhausted</w:t>
      </w:r>
      <w:r>
        <w:rPr>
          <w:noProof w:val="0"/>
        </w:rPr>
        <w:tab/>
      </w:r>
      <w:r>
        <w:rPr>
          <w:noProof w:val="0"/>
        </w:rPr>
        <w:tab/>
      </w:r>
      <w:r>
        <w:rPr>
          <w:noProof w:val="0"/>
        </w:rPr>
        <w:tab/>
      </w:r>
      <w:r>
        <w:rPr>
          <w:noProof w:val="0"/>
        </w:rPr>
        <w:tab/>
      </w:r>
      <w:r>
        <w:rPr>
          <w:noProof w:val="0"/>
        </w:rPr>
        <w:tab/>
      </w:r>
      <w:r>
        <w:rPr>
          <w:noProof w:val="0"/>
        </w:rPr>
        <w:tab/>
        <w:t>(404),</w:t>
      </w:r>
    </w:p>
    <w:p w14:paraId="486373D8" w14:textId="77777777" w:rsidR="005D0164" w:rsidRDefault="005D0164" w:rsidP="005D0164">
      <w:pPr>
        <w:pStyle w:val="PL"/>
        <w:rPr>
          <w:noProof w:val="0"/>
        </w:rPr>
      </w:pPr>
      <w:r>
        <w:rPr>
          <w:noProof w:val="0"/>
        </w:rPr>
        <w:tab/>
        <w:t>unitQuotaExhausted</w:t>
      </w:r>
      <w:r>
        <w:rPr>
          <w:noProof w:val="0"/>
        </w:rPr>
        <w:tab/>
      </w:r>
      <w:r>
        <w:rPr>
          <w:noProof w:val="0"/>
        </w:rPr>
        <w:tab/>
      </w:r>
      <w:r>
        <w:rPr>
          <w:noProof w:val="0"/>
        </w:rPr>
        <w:tab/>
      </w:r>
      <w:r>
        <w:rPr>
          <w:noProof w:val="0"/>
        </w:rPr>
        <w:tab/>
      </w:r>
      <w:r>
        <w:rPr>
          <w:noProof w:val="0"/>
        </w:rPr>
        <w:tab/>
      </w:r>
      <w:r>
        <w:rPr>
          <w:noProof w:val="0"/>
        </w:rPr>
        <w:tab/>
      </w:r>
      <w:r>
        <w:rPr>
          <w:noProof w:val="0"/>
        </w:rPr>
        <w:tab/>
        <w:t>(405),</w:t>
      </w:r>
    </w:p>
    <w:p w14:paraId="2A5FFE1C" w14:textId="77777777" w:rsidR="005D0164" w:rsidRDefault="005D0164" w:rsidP="005D0164">
      <w:pPr>
        <w:pStyle w:val="PL"/>
        <w:rPr>
          <w:noProof w:val="0"/>
        </w:rPr>
      </w:pPr>
      <w:r>
        <w:rPr>
          <w:noProof w:val="0"/>
        </w:rPr>
        <w:tab/>
        <w:t>expiryOfQuotaValidityTime</w:t>
      </w:r>
      <w:r>
        <w:rPr>
          <w:noProof w:val="0"/>
        </w:rPr>
        <w:tab/>
      </w:r>
      <w:r>
        <w:rPr>
          <w:noProof w:val="0"/>
        </w:rPr>
        <w:tab/>
      </w:r>
      <w:r>
        <w:rPr>
          <w:noProof w:val="0"/>
        </w:rPr>
        <w:tab/>
      </w:r>
      <w:r>
        <w:rPr>
          <w:noProof w:val="0"/>
        </w:rPr>
        <w:tab/>
      </w:r>
      <w:r>
        <w:rPr>
          <w:noProof w:val="0"/>
        </w:rPr>
        <w:tab/>
        <w:t>(406),</w:t>
      </w:r>
    </w:p>
    <w:p w14:paraId="3FA44D71" w14:textId="77777777" w:rsidR="005D0164" w:rsidRDefault="005D0164" w:rsidP="005D0164">
      <w:pPr>
        <w:pStyle w:val="PL"/>
        <w:rPr>
          <w:noProof w:val="0"/>
        </w:rPr>
      </w:pPr>
      <w:r>
        <w:rPr>
          <w:noProof w:val="0"/>
        </w:rPr>
        <w:tab/>
        <w:t>reAuthorizationRequest</w:t>
      </w:r>
      <w:r>
        <w:rPr>
          <w:noProof w:val="0"/>
        </w:rPr>
        <w:tab/>
      </w:r>
      <w:r>
        <w:rPr>
          <w:noProof w:val="0"/>
        </w:rPr>
        <w:tab/>
      </w:r>
      <w:r>
        <w:rPr>
          <w:noProof w:val="0"/>
        </w:rPr>
        <w:tab/>
      </w:r>
      <w:r>
        <w:rPr>
          <w:noProof w:val="0"/>
        </w:rPr>
        <w:tab/>
      </w:r>
      <w:r>
        <w:rPr>
          <w:noProof w:val="0"/>
        </w:rPr>
        <w:tab/>
      </w:r>
      <w:r>
        <w:rPr>
          <w:noProof w:val="0"/>
        </w:rPr>
        <w:tab/>
        <w:t>(407),</w:t>
      </w:r>
    </w:p>
    <w:p w14:paraId="1D3BB6A7" w14:textId="77777777" w:rsidR="005D0164" w:rsidRDefault="005D0164" w:rsidP="005D0164">
      <w:pPr>
        <w:pStyle w:val="PL"/>
        <w:rPr>
          <w:noProof w:val="0"/>
        </w:rPr>
      </w:pPr>
      <w:r>
        <w:rPr>
          <w:noProof w:val="0"/>
        </w:rPr>
        <w:tab/>
        <w:t>startOfServiceDataFlowNoValidQuota</w:t>
      </w:r>
      <w:r>
        <w:rPr>
          <w:noProof w:val="0"/>
        </w:rPr>
        <w:tab/>
      </w:r>
      <w:r>
        <w:rPr>
          <w:noProof w:val="0"/>
        </w:rPr>
        <w:tab/>
      </w:r>
      <w:r>
        <w:rPr>
          <w:noProof w:val="0"/>
        </w:rPr>
        <w:tab/>
        <w:t xml:space="preserve">(408), </w:t>
      </w:r>
    </w:p>
    <w:p w14:paraId="16DAECE7" w14:textId="77777777" w:rsidR="005D0164" w:rsidRDefault="005D0164" w:rsidP="005D0164">
      <w:pPr>
        <w:pStyle w:val="PL"/>
        <w:rPr>
          <w:noProof w:val="0"/>
        </w:rPr>
      </w:pPr>
      <w:r>
        <w:rPr>
          <w:noProof w:val="0"/>
        </w:rPr>
        <w:t xml:space="preserve">-- Others </w:t>
      </w:r>
    </w:p>
    <w:p w14:paraId="67BF114A" w14:textId="77777777" w:rsidR="005D0164" w:rsidRDefault="005D0164" w:rsidP="005D0164">
      <w:pPr>
        <w:pStyle w:val="PL"/>
        <w:rPr>
          <w:noProof w:val="0"/>
        </w:rPr>
      </w:pPr>
      <w:r>
        <w:rPr>
          <w:noProof w:val="0"/>
        </w:rPr>
        <w:tab/>
        <w:t>terminationOfServiceDataFlow</w:t>
      </w:r>
      <w:r>
        <w:rPr>
          <w:noProof w:val="0"/>
        </w:rPr>
        <w:tab/>
      </w:r>
      <w:r>
        <w:rPr>
          <w:noProof w:val="0"/>
        </w:rPr>
        <w:tab/>
      </w:r>
      <w:r>
        <w:rPr>
          <w:noProof w:val="0"/>
        </w:rPr>
        <w:tab/>
      </w:r>
      <w:r>
        <w:rPr>
          <w:noProof w:val="0"/>
        </w:rPr>
        <w:tab/>
        <w:t>(500),</w:t>
      </w:r>
    </w:p>
    <w:p w14:paraId="280726A4" w14:textId="77777777" w:rsidR="005D0164" w:rsidRDefault="005D0164" w:rsidP="005D0164">
      <w:pPr>
        <w:pStyle w:val="PL"/>
        <w:rPr>
          <w:noProof w:val="0"/>
        </w:rPr>
      </w:pPr>
      <w:r>
        <w:rPr>
          <w:noProof w:val="0"/>
        </w:rPr>
        <w:tab/>
        <w:t>managementIntervention</w:t>
      </w:r>
      <w:r>
        <w:rPr>
          <w:noProof w:val="0"/>
        </w:rPr>
        <w:tab/>
      </w:r>
      <w:r>
        <w:rPr>
          <w:noProof w:val="0"/>
        </w:rPr>
        <w:tab/>
      </w:r>
      <w:r>
        <w:rPr>
          <w:noProof w:val="0"/>
        </w:rPr>
        <w:tab/>
      </w:r>
      <w:r>
        <w:rPr>
          <w:noProof w:val="0"/>
        </w:rPr>
        <w:tab/>
      </w:r>
      <w:r>
        <w:rPr>
          <w:noProof w:val="0"/>
        </w:rPr>
        <w:tab/>
      </w:r>
      <w:r>
        <w:rPr>
          <w:noProof w:val="0"/>
        </w:rPr>
        <w:tab/>
        <w:t>(501),</w:t>
      </w:r>
    </w:p>
    <w:p w14:paraId="3562247D" w14:textId="77777777" w:rsidR="005D0164" w:rsidRDefault="005D0164" w:rsidP="005D0164">
      <w:pPr>
        <w:pStyle w:val="PL"/>
        <w:rPr>
          <w:noProof w:val="0"/>
        </w:rPr>
      </w:pPr>
      <w:r>
        <w:rPr>
          <w:noProof w:val="0"/>
        </w:rPr>
        <w:tab/>
        <w:t>unusedQuotaTimerExpiry</w:t>
      </w:r>
      <w:r>
        <w:rPr>
          <w:noProof w:val="0"/>
        </w:rPr>
        <w:tab/>
      </w:r>
      <w:r>
        <w:rPr>
          <w:noProof w:val="0"/>
        </w:rPr>
        <w:tab/>
      </w:r>
      <w:r>
        <w:rPr>
          <w:noProof w:val="0"/>
        </w:rPr>
        <w:tab/>
      </w:r>
      <w:r>
        <w:rPr>
          <w:noProof w:val="0"/>
        </w:rPr>
        <w:tab/>
      </w:r>
      <w:r>
        <w:rPr>
          <w:noProof w:val="0"/>
        </w:rPr>
        <w:tab/>
      </w:r>
      <w:r>
        <w:rPr>
          <w:noProof w:val="0"/>
        </w:rPr>
        <w:tab/>
        <w:t>(502),</w:t>
      </w:r>
    </w:p>
    <w:p w14:paraId="111EB11F" w14:textId="77777777" w:rsidR="005D0164" w:rsidRDefault="005D0164" w:rsidP="005D0164">
      <w:pPr>
        <w:pStyle w:val="PL"/>
        <w:rPr>
          <w:noProof w:val="0"/>
        </w:rPr>
      </w:pPr>
      <w:r>
        <w:rPr>
          <w:noProof w:val="0"/>
        </w:rPr>
        <w:tab/>
        <w:t>endOfPDUSession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617DA057" w14:textId="77777777" w:rsidR="005D0164" w:rsidRDefault="005D0164" w:rsidP="005D0164">
      <w:pPr>
        <w:pStyle w:val="PL"/>
        <w:rPr>
          <w:noProof w:val="0"/>
        </w:rPr>
      </w:pPr>
      <w:r>
        <w:rPr>
          <w:noProof w:val="0"/>
        </w:rPr>
        <w:tab/>
        <w:t>cHFResponseWithSessionTermination</w:t>
      </w:r>
      <w:r>
        <w:rPr>
          <w:noProof w:val="0"/>
        </w:rPr>
        <w:tab/>
      </w:r>
      <w:r>
        <w:rPr>
          <w:noProof w:val="0"/>
        </w:rPr>
        <w:tab/>
      </w:r>
      <w:r>
        <w:rPr>
          <w:noProof w:val="0"/>
        </w:rPr>
        <w:tab/>
        <w:t>(504),</w:t>
      </w:r>
    </w:p>
    <w:p w14:paraId="2B7D1EA5" w14:textId="77777777" w:rsidR="005D0164" w:rsidRDefault="005D0164" w:rsidP="005D0164">
      <w:pPr>
        <w:pStyle w:val="PL"/>
        <w:rPr>
          <w:noProof w:val="0"/>
        </w:rPr>
      </w:pPr>
      <w:r>
        <w:rPr>
          <w:noProof w:val="0"/>
        </w:rPr>
        <w:tab/>
        <w:t>cHFAbortRequest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A0D6F23" w14:textId="77777777" w:rsidR="005D0164" w:rsidRDefault="005D0164" w:rsidP="005D0164">
      <w:pPr>
        <w:pStyle w:val="PL"/>
        <w:rPr>
          <w:noProof w:val="0"/>
        </w:rPr>
      </w:pPr>
      <w:r>
        <w:rPr>
          <w:noProof w:val="0"/>
        </w:rPr>
        <w:t>-- Limit per QoS Flow</w:t>
      </w:r>
    </w:p>
    <w:p w14:paraId="706D91B1" w14:textId="77777777" w:rsidR="005D0164" w:rsidRDefault="005D0164" w:rsidP="005D0164">
      <w:pPr>
        <w:pStyle w:val="PL"/>
        <w:rPr>
          <w:noProof w:val="0"/>
        </w:rPr>
      </w:pPr>
      <w:r>
        <w:rPr>
          <w:noProof w:val="0"/>
        </w:rPr>
        <w:tab/>
        <w:t>qoSFlowExpiryDataTimeLimit</w:t>
      </w:r>
      <w:r>
        <w:rPr>
          <w:noProof w:val="0"/>
        </w:rPr>
        <w:tab/>
      </w:r>
      <w:r>
        <w:rPr>
          <w:noProof w:val="0"/>
        </w:rPr>
        <w:tab/>
      </w:r>
      <w:r>
        <w:rPr>
          <w:noProof w:val="0"/>
        </w:rPr>
        <w:tab/>
      </w:r>
      <w:r>
        <w:rPr>
          <w:noProof w:val="0"/>
        </w:rPr>
        <w:tab/>
      </w:r>
      <w:r>
        <w:rPr>
          <w:noProof w:val="0"/>
        </w:rPr>
        <w:tab/>
        <w:t xml:space="preserve">(600), </w:t>
      </w:r>
    </w:p>
    <w:p w14:paraId="367B166F" w14:textId="77777777" w:rsidR="005D0164" w:rsidRDefault="005D0164" w:rsidP="005D0164">
      <w:pPr>
        <w:pStyle w:val="PL"/>
        <w:rPr>
          <w:noProof w:val="0"/>
        </w:rPr>
      </w:pPr>
      <w:r>
        <w:rPr>
          <w:noProof w:val="0"/>
        </w:rPr>
        <w:tab/>
        <w:t>qoSFlowExpiryDataVolumeLimit</w:t>
      </w:r>
      <w:r>
        <w:rPr>
          <w:noProof w:val="0"/>
        </w:rPr>
        <w:tab/>
      </w:r>
      <w:r>
        <w:rPr>
          <w:noProof w:val="0"/>
        </w:rPr>
        <w:tab/>
      </w:r>
      <w:r>
        <w:rPr>
          <w:noProof w:val="0"/>
        </w:rPr>
        <w:tab/>
      </w:r>
      <w:r>
        <w:rPr>
          <w:noProof w:val="0"/>
        </w:rPr>
        <w:tab/>
        <w:t>(601)</w:t>
      </w:r>
    </w:p>
    <w:p w14:paraId="2B185FCA" w14:textId="77777777" w:rsidR="005D0164" w:rsidRDefault="005D0164" w:rsidP="005D0164">
      <w:pPr>
        <w:pStyle w:val="PL"/>
        <w:rPr>
          <w:noProof w:val="0"/>
        </w:rPr>
      </w:pPr>
      <w:r>
        <w:rPr>
          <w:noProof w:val="0"/>
        </w:rPr>
        <w:lastRenderedPageBreak/>
        <w:t>}</w:t>
      </w:r>
    </w:p>
    <w:p w14:paraId="611F9C73" w14:textId="77777777" w:rsidR="005D0164" w:rsidRDefault="005D0164" w:rsidP="005D0164">
      <w:pPr>
        <w:pStyle w:val="PL"/>
        <w:rPr>
          <w:noProof w:val="0"/>
        </w:rPr>
      </w:pPr>
      <w:r>
        <w:rPr>
          <w:noProof w:val="0"/>
        </w:rPr>
        <w:t>-- See TS 32.255 [15] for details.</w:t>
      </w:r>
    </w:p>
    <w:p w14:paraId="14C1E057" w14:textId="77777777" w:rsidR="005D0164" w:rsidRDefault="005D0164" w:rsidP="005D0164">
      <w:pPr>
        <w:pStyle w:val="PL"/>
        <w:rPr>
          <w:noProof w:val="0"/>
        </w:rPr>
      </w:pPr>
    </w:p>
    <w:p w14:paraId="6CC8270B" w14:textId="77777777" w:rsidR="005D0164" w:rsidRDefault="005D0164" w:rsidP="005D0164">
      <w:pPr>
        <w:pStyle w:val="PL"/>
        <w:rPr>
          <w:noProof w:val="0"/>
        </w:rPr>
      </w:pPr>
      <w:r>
        <w:rPr>
          <w:noProof w:val="0"/>
        </w:rPr>
        <w:t>Trigger</w:t>
      </w:r>
      <w:r>
        <w:rPr>
          <w:noProof w:val="0"/>
        </w:rPr>
        <w:tab/>
        <w:t>::= CHOICE</w:t>
      </w:r>
    </w:p>
    <w:p w14:paraId="558ECF19" w14:textId="77777777" w:rsidR="005D0164" w:rsidRDefault="005D0164" w:rsidP="005D0164">
      <w:pPr>
        <w:pStyle w:val="PL"/>
        <w:rPr>
          <w:noProof w:val="0"/>
        </w:rPr>
      </w:pPr>
      <w:r>
        <w:rPr>
          <w:noProof w:val="0"/>
        </w:rPr>
        <w:t>{</w:t>
      </w:r>
    </w:p>
    <w:p w14:paraId="62ABE6E5" w14:textId="77777777" w:rsidR="005D0164" w:rsidRDefault="005D0164" w:rsidP="005D0164">
      <w:pPr>
        <w:pStyle w:val="PL"/>
        <w:rPr>
          <w:noProof w:val="0"/>
        </w:rPr>
      </w:pPr>
      <w:r>
        <w:rPr>
          <w:noProof w:val="0"/>
        </w:rPr>
        <w:tab/>
        <w:t>sMFTrigger</w:t>
      </w:r>
      <w:r>
        <w:rPr>
          <w:noProof w:val="0"/>
        </w:rPr>
        <w:tab/>
      </w:r>
      <w:r>
        <w:rPr>
          <w:noProof w:val="0"/>
        </w:rPr>
        <w:tab/>
        <w:t>[0] SMFTrigger</w:t>
      </w:r>
    </w:p>
    <w:p w14:paraId="77C5BFD9" w14:textId="77777777" w:rsidR="005D0164" w:rsidRDefault="005D0164" w:rsidP="005D0164">
      <w:pPr>
        <w:pStyle w:val="PL"/>
        <w:rPr>
          <w:noProof w:val="0"/>
        </w:rPr>
      </w:pPr>
      <w:r>
        <w:rPr>
          <w:noProof w:val="0"/>
        </w:rPr>
        <w:t>}</w:t>
      </w:r>
    </w:p>
    <w:p w14:paraId="785DCDCE" w14:textId="77777777" w:rsidR="005D0164" w:rsidRDefault="005D0164" w:rsidP="005D0164">
      <w:pPr>
        <w:pStyle w:val="PL"/>
        <w:rPr>
          <w:noProof w:val="0"/>
        </w:rPr>
      </w:pPr>
    </w:p>
    <w:p w14:paraId="41AD6048" w14:textId="77777777" w:rsidR="005D0164" w:rsidRDefault="005D0164" w:rsidP="005D0164">
      <w:pPr>
        <w:pStyle w:val="PL"/>
        <w:rPr>
          <w:noProof w:val="0"/>
        </w:rPr>
      </w:pPr>
      <w:r>
        <w:rPr>
          <w:noProof w:val="0"/>
        </w:rPr>
        <w:t>TriggerCategory</w:t>
      </w:r>
      <w:r>
        <w:rPr>
          <w:noProof w:val="0"/>
        </w:rPr>
        <w:tab/>
        <w:t>::= ENUMERATED</w:t>
      </w:r>
    </w:p>
    <w:p w14:paraId="33537B28" w14:textId="77777777" w:rsidR="005D0164" w:rsidRDefault="005D0164" w:rsidP="005D0164">
      <w:pPr>
        <w:pStyle w:val="PL"/>
        <w:rPr>
          <w:noProof w:val="0"/>
        </w:rPr>
      </w:pPr>
      <w:r>
        <w:rPr>
          <w:noProof w:val="0"/>
        </w:rPr>
        <w:t>{</w:t>
      </w:r>
    </w:p>
    <w:p w14:paraId="24A86E92" w14:textId="77777777" w:rsidR="005D0164" w:rsidRDefault="005D0164" w:rsidP="005D0164">
      <w:pPr>
        <w:pStyle w:val="PL"/>
        <w:rPr>
          <w:noProof w:val="0"/>
        </w:rPr>
      </w:pPr>
      <w:r>
        <w:rPr>
          <w:noProof w:val="0"/>
        </w:rPr>
        <w:tab/>
        <w:t>immediateReport</w:t>
      </w:r>
      <w:r>
        <w:rPr>
          <w:noProof w:val="0"/>
        </w:rPr>
        <w:tab/>
      </w:r>
      <w:r>
        <w:rPr>
          <w:noProof w:val="0"/>
        </w:rPr>
        <w:tab/>
        <w:t>(0),</w:t>
      </w:r>
    </w:p>
    <w:p w14:paraId="6CA6A3FD" w14:textId="77777777" w:rsidR="005D0164" w:rsidRDefault="005D0164" w:rsidP="005D0164">
      <w:pPr>
        <w:pStyle w:val="PL"/>
        <w:rPr>
          <w:noProof w:val="0"/>
        </w:rPr>
      </w:pPr>
      <w:r>
        <w:rPr>
          <w:noProof w:val="0"/>
        </w:rPr>
        <w:tab/>
        <w:t>deferredReport</w:t>
      </w:r>
      <w:r>
        <w:rPr>
          <w:noProof w:val="0"/>
        </w:rPr>
        <w:tab/>
      </w:r>
      <w:r>
        <w:rPr>
          <w:noProof w:val="0"/>
        </w:rPr>
        <w:tab/>
        <w:t>(1)</w:t>
      </w:r>
    </w:p>
    <w:p w14:paraId="4FEE0FA7" w14:textId="77777777" w:rsidR="005D0164" w:rsidRDefault="005D0164" w:rsidP="005D0164">
      <w:pPr>
        <w:pStyle w:val="PL"/>
        <w:rPr>
          <w:noProof w:val="0"/>
        </w:rPr>
      </w:pPr>
      <w:r>
        <w:rPr>
          <w:noProof w:val="0"/>
        </w:rPr>
        <w:t>}</w:t>
      </w:r>
    </w:p>
    <w:p w14:paraId="7ADB657D" w14:textId="77777777" w:rsidR="005D0164" w:rsidRDefault="005D0164" w:rsidP="005D0164">
      <w:pPr>
        <w:pStyle w:val="PL"/>
        <w:rPr>
          <w:noProof w:val="0"/>
        </w:rPr>
      </w:pPr>
    </w:p>
    <w:p w14:paraId="4DD154DC" w14:textId="77777777" w:rsidR="005D0164" w:rsidRDefault="005D0164" w:rsidP="005D0164">
      <w:pPr>
        <w:pStyle w:val="PL"/>
        <w:rPr>
          <w:noProof w:val="0"/>
        </w:rPr>
      </w:pPr>
      <w:r>
        <w:rPr>
          <w:noProof w:val="0"/>
        </w:rPr>
        <w:t xml:space="preserve">UsedUnitContainer </w:t>
      </w:r>
      <w:r>
        <w:rPr>
          <w:noProof w:val="0"/>
        </w:rPr>
        <w:tab/>
      </w:r>
      <w:r>
        <w:rPr>
          <w:noProof w:val="0"/>
        </w:rPr>
        <w:tab/>
        <w:t>::= SEQUENCE</w:t>
      </w:r>
    </w:p>
    <w:p w14:paraId="72B15DDA" w14:textId="77777777" w:rsidR="005D0164" w:rsidRDefault="005D0164" w:rsidP="005D0164">
      <w:pPr>
        <w:pStyle w:val="PL"/>
        <w:rPr>
          <w:noProof w:val="0"/>
        </w:rPr>
      </w:pPr>
      <w:r>
        <w:rPr>
          <w:noProof w:val="0"/>
        </w:rPr>
        <w:t>{</w:t>
      </w:r>
    </w:p>
    <w:p w14:paraId="196A5D8C" w14:textId="77777777" w:rsidR="005D0164" w:rsidRDefault="005D0164" w:rsidP="005D0164">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[0] ServiceIdentifier OPTIONAL,</w:t>
      </w:r>
    </w:p>
    <w:p w14:paraId="20938653" w14:textId="77777777" w:rsidR="005D0164" w:rsidRDefault="005D0164" w:rsidP="005D0164">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CallDuration OPTIONAL,</w:t>
      </w:r>
    </w:p>
    <w:p w14:paraId="5694D60C" w14:textId="77777777" w:rsidR="005D0164" w:rsidRDefault="005D0164" w:rsidP="005D0164">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26E47788" w14:textId="77777777" w:rsidR="005D0164" w:rsidRDefault="005D0164" w:rsidP="005D0164">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[3] TimeStamp OPTIONAL,</w:t>
      </w:r>
    </w:p>
    <w:p w14:paraId="25CA68D6" w14:textId="77777777" w:rsidR="005D0164" w:rsidRDefault="005D0164" w:rsidP="005D0164">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[4] DataVolumeOctets OPTIONAL,</w:t>
      </w:r>
    </w:p>
    <w:p w14:paraId="612497B5" w14:textId="77777777" w:rsidR="005D0164" w:rsidRDefault="005D0164" w:rsidP="005D0164">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[5] DataVolumeOctets OPTIONAL,</w:t>
      </w:r>
    </w:p>
    <w:p w14:paraId="53DCDCE9" w14:textId="77777777" w:rsidR="005D0164" w:rsidRDefault="005D0164" w:rsidP="005D0164">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[6] DataVolumeOctets OPTIONAL,</w:t>
      </w:r>
    </w:p>
    <w:p w14:paraId="5B13AE89" w14:textId="77777777" w:rsidR="005D0164" w:rsidRDefault="005D0164" w:rsidP="005D0164">
      <w:pPr>
        <w:pStyle w:val="PL"/>
        <w:rPr>
          <w:noProof w:val="0"/>
        </w:rPr>
      </w:pPr>
      <w:r>
        <w:rPr>
          <w:noProof w:val="0"/>
        </w:rPr>
        <w:tab/>
        <w:t>serviceSpecificUnits</w:t>
      </w:r>
      <w:r>
        <w:rPr>
          <w:noProof w:val="0"/>
        </w:rPr>
        <w:tab/>
      </w:r>
      <w:r>
        <w:rPr>
          <w:noProof w:val="0"/>
        </w:rPr>
        <w:tab/>
      </w:r>
      <w:r>
        <w:rPr>
          <w:noProof w:val="0"/>
        </w:rPr>
        <w:tab/>
      </w:r>
      <w:r>
        <w:rPr>
          <w:noProof w:val="0"/>
        </w:rPr>
        <w:tab/>
        <w:t>[7] INTEGER OPTIONAL,</w:t>
      </w:r>
    </w:p>
    <w:p w14:paraId="1D1B9A15" w14:textId="77777777" w:rsidR="005D0164" w:rsidRDefault="005D0164" w:rsidP="005D0164">
      <w:pPr>
        <w:pStyle w:val="PL"/>
        <w:rPr>
          <w:noProof w:val="0"/>
        </w:rPr>
      </w:pPr>
      <w:r>
        <w:rPr>
          <w:noProof w:val="0"/>
        </w:rPr>
        <w:tab/>
        <w:t>eventTimeStamp</w:t>
      </w:r>
      <w:r>
        <w:rPr>
          <w:noProof w:val="0"/>
        </w:rPr>
        <w:tab/>
      </w:r>
      <w:r>
        <w:rPr>
          <w:noProof w:val="0"/>
        </w:rPr>
        <w:tab/>
      </w:r>
      <w:r>
        <w:rPr>
          <w:noProof w:val="0"/>
        </w:rPr>
        <w:tab/>
      </w:r>
      <w:r>
        <w:rPr>
          <w:noProof w:val="0"/>
        </w:rPr>
        <w:tab/>
      </w:r>
      <w:r>
        <w:rPr>
          <w:noProof w:val="0"/>
        </w:rPr>
        <w:tab/>
      </w:r>
      <w:r>
        <w:rPr>
          <w:noProof w:val="0"/>
        </w:rPr>
        <w:tab/>
        <w:t>[8] TimeStamp OPTIONAL,</w:t>
      </w:r>
    </w:p>
    <w:p w14:paraId="46F2E913" w14:textId="77777777" w:rsidR="005D0164" w:rsidRDefault="005D0164" w:rsidP="005D0164">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[9]</w:t>
      </w:r>
      <w:r>
        <w:rPr>
          <w:noProof w:val="0"/>
        </w:rPr>
        <w:tab/>
        <w:t>INTEGER OPTIONAL,</w:t>
      </w:r>
    </w:p>
    <w:p w14:paraId="6FE468BF" w14:textId="77777777" w:rsidR="005D0164" w:rsidRDefault="005D0164" w:rsidP="005D0164">
      <w:pPr>
        <w:pStyle w:val="PL"/>
        <w:rPr>
          <w:noProof w:val="0"/>
        </w:rPr>
      </w:pPr>
      <w:r>
        <w:rPr>
          <w:noProof w:val="0"/>
        </w:rPr>
        <w:tab/>
        <w:t>RatingIndicator</w:t>
      </w:r>
      <w:r>
        <w:rPr>
          <w:noProof w:val="0"/>
        </w:rPr>
        <w:tab/>
      </w:r>
      <w:r>
        <w:rPr>
          <w:noProof w:val="0"/>
        </w:rPr>
        <w:tab/>
      </w:r>
      <w:r>
        <w:rPr>
          <w:noProof w:val="0"/>
        </w:rPr>
        <w:tab/>
      </w:r>
      <w:r>
        <w:rPr>
          <w:noProof w:val="0"/>
        </w:rPr>
        <w:tab/>
      </w:r>
      <w:r>
        <w:rPr>
          <w:noProof w:val="0"/>
        </w:rPr>
        <w:tab/>
      </w:r>
      <w:r>
        <w:rPr>
          <w:noProof w:val="0"/>
        </w:rPr>
        <w:tab/>
        <w:t>[10] RatingIndicator OPTIONAL,</w:t>
      </w:r>
    </w:p>
    <w:p w14:paraId="28936857" w14:textId="77777777" w:rsidR="005D0164" w:rsidRDefault="005D0164" w:rsidP="005D0164">
      <w:pPr>
        <w:pStyle w:val="PL"/>
        <w:rPr>
          <w:noProof w:val="0"/>
        </w:rPr>
      </w:pPr>
      <w:r>
        <w:rPr>
          <w:noProof w:val="0"/>
        </w:rPr>
        <w:tab/>
        <w:t>pDUContainerInformation</w:t>
      </w:r>
      <w:r>
        <w:rPr>
          <w:noProof w:val="0"/>
        </w:rPr>
        <w:tab/>
      </w:r>
      <w:r>
        <w:rPr>
          <w:noProof w:val="0"/>
        </w:rPr>
        <w:tab/>
      </w:r>
      <w:r>
        <w:rPr>
          <w:noProof w:val="0"/>
        </w:rPr>
        <w:tab/>
      </w:r>
      <w:r>
        <w:rPr>
          <w:noProof w:val="0"/>
        </w:rPr>
        <w:tab/>
        <w:t>[11] PDUContainerInformation OPTIONAL</w:t>
      </w:r>
    </w:p>
    <w:p w14:paraId="3A169C4F" w14:textId="77777777" w:rsidR="005D0164" w:rsidRDefault="005D0164" w:rsidP="005D0164">
      <w:pPr>
        <w:pStyle w:val="PL"/>
        <w:rPr>
          <w:noProof w:val="0"/>
        </w:rPr>
      </w:pPr>
      <w:r>
        <w:rPr>
          <w:noProof w:val="0"/>
        </w:rPr>
        <w:t>}</w:t>
      </w:r>
    </w:p>
    <w:p w14:paraId="10776037" w14:textId="77777777" w:rsidR="005D0164" w:rsidRDefault="005D0164" w:rsidP="005D0164">
      <w:pPr>
        <w:pStyle w:val="PL"/>
        <w:rPr>
          <w:noProof w:val="0"/>
        </w:rPr>
      </w:pPr>
    </w:p>
    <w:p w14:paraId="4EB2C578" w14:textId="77777777" w:rsidR="005D0164" w:rsidRDefault="005D0164" w:rsidP="005D0164">
      <w:pPr>
        <w:pStyle w:val="PL"/>
        <w:rPr>
          <w:noProof w:val="0"/>
        </w:rPr>
      </w:pPr>
      <w:r>
        <w:rPr>
          <w:noProof w:val="0"/>
        </w:rPr>
        <w:t>.#END</w:t>
      </w:r>
    </w:p>
    <w:p w14:paraId="3B4E5BDE" w14:textId="77777777" w:rsidR="005D0164" w:rsidRDefault="005D0164" w:rsidP="005D016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164" w14:paraId="230B9A72" w14:textId="77777777" w:rsidTr="005D0164">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6"/>
          <w:bookmarkEnd w:id="7"/>
          <w:bookmarkEnd w:id="8"/>
          <w:bookmarkEnd w:id="9"/>
          <w:bookmarkEnd w:id="10"/>
          <w:p w14:paraId="4827343B" w14:textId="77777777" w:rsidR="005D0164" w:rsidRDefault="005D01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0F30C72E" w14:textId="77777777" w:rsidR="005D0164" w:rsidRDefault="005D0164" w:rsidP="005D0164"/>
    <w:p w14:paraId="33D2913F" w14:textId="7406F28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0A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704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73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75"/>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5E5"/>
    <w:rsid w:val="003609EF"/>
    <w:rsid w:val="0036231A"/>
    <w:rsid w:val="00374DD4"/>
    <w:rsid w:val="003E1A36"/>
    <w:rsid w:val="00410371"/>
    <w:rsid w:val="004242F1"/>
    <w:rsid w:val="004B75B7"/>
    <w:rsid w:val="0051580D"/>
    <w:rsid w:val="00530320"/>
    <w:rsid w:val="00547111"/>
    <w:rsid w:val="00592D74"/>
    <w:rsid w:val="005D0164"/>
    <w:rsid w:val="005E2C44"/>
    <w:rsid w:val="00621188"/>
    <w:rsid w:val="006257ED"/>
    <w:rsid w:val="00695808"/>
    <w:rsid w:val="006B46FB"/>
    <w:rsid w:val="006E21FB"/>
    <w:rsid w:val="00770FB7"/>
    <w:rsid w:val="00792342"/>
    <w:rsid w:val="007977A8"/>
    <w:rsid w:val="007B512A"/>
    <w:rsid w:val="007C2097"/>
    <w:rsid w:val="007D6A07"/>
    <w:rsid w:val="007F7259"/>
    <w:rsid w:val="008279FA"/>
    <w:rsid w:val="008457A0"/>
    <w:rsid w:val="008626E7"/>
    <w:rsid w:val="00870EE7"/>
    <w:rsid w:val="008A45A6"/>
    <w:rsid w:val="008F686C"/>
    <w:rsid w:val="009148DE"/>
    <w:rsid w:val="00920325"/>
    <w:rsid w:val="009444E5"/>
    <w:rsid w:val="009777D9"/>
    <w:rsid w:val="00991B88"/>
    <w:rsid w:val="009A5753"/>
    <w:rsid w:val="009A579D"/>
    <w:rsid w:val="009E3297"/>
    <w:rsid w:val="009F20D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locked/>
    <w:rsid w:val="000B4875"/>
    <w:rPr>
      <w:rFonts w:ascii="Arial" w:hAnsi="Arial"/>
      <w:b/>
      <w:sz w:val="18"/>
      <w:lang w:val="en-GB" w:eastAsia="en-US"/>
    </w:rPr>
  </w:style>
  <w:style w:type="character" w:customStyle="1" w:styleId="NOChar">
    <w:name w:val="NO Char"/>
    <w:link w:val="NO"/>
    <w:locked/>
    <w:rsid w:val="000B4875"/>
    <w:rPr>
      <w:rFonts w:ascii="Times New Roman" w:hAnsi="Times New Roman"/>
      <w:lang w:val="en-GB" w:eastAsia="en-US"/>
    </w:rPr>
  </w:style>
  <w:style w:type="character" w:customStyle="1" w:styleId="TACChar">
    <w:name w:val="TAC Char"/>
    <w:link w:val="TAC"/>
    <w:rsid w:val="00770FB7"/>
    <w:rPr>
      <w:rFonts w:ascii="Arial" w:hAnsi="Arial"/>
      <w:sz w:val="18"/>
      <w:lang w:val="en-GB" w:eastAsia="en-US"/>
    </w:rPr>
  </w:style>
  <w:style w:type="character" w:customStyle="1" w:styleId="PLChar">
    <w:name w:val="PL Char"/>
    <w:link w:val="PL"/>
    <w:locked/>
    <w:rsid w:val="005D01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30862">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61277127">
      <w:bodyDiv w:val="1"/>
      <w:marLeft w:val="0"/>
      <w:marRight w:val="0"/>
      <w:marTop w:val="0"/>
      <w:marBottom w:val="0"/>
      <w:divBdr>
        <w:top w:val="none" w:sz="0" w:space="0" w:color="auto"/>
        <w:left w:val="none" w:sz="0" w:space="0" w:color="auto"/>
        <w:bottom w:val="none" w:sz="0" w:space="0" w:color="auto"/>
        <w:right w:val="none" w:sz="0" w:space="0" w:color="auto"/>
      </w:divBdr>
    </w:div>
    <w:div w:id="1432895325">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740444369">
      <w:bodyDiv w:val="1"/>
      <w:marLeft w:val="0"/>
      <w:marRight w:val="0"/>
      <w:marTop w:val="0"/>
      <w:marBottom w:val="0"/>
      <w:divBdr>
        <w:top w:val="none" w:sz="0" w:space="0" w:color="auto"/>
        <w:left w:val="none" w:sz="0" w:space="0" w:color="auto"/>
        <w:bottom w:val="none" w:sz="0" w:space="0" w:color="auto"/>
        <w:right w:val="none" w:sz="0" w:space="0" w:color="auto"/>
      </w:divBdr>
    </w:div>
    <w:div w:id="1875927399">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 w:id="20819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D0B5-8A04-4A2C-BFCE-7E6B3478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1603</Words>
  <Characters>13745</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12</cp:revision>
  <cp:lastPrinted>1899-12-31T23:00:00Z</cp:lastPrinted>
  <dcterms:created xsi:type="dcterms:W3CDTF">2018-10-31T14:27:00Z</dcterms:created>
  <dcterms:modified xsi:type="dcterms:W3CDTF">2018-10-31T19:54:00Z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S5-187089</vt:lpwstr>
  </property>
  <property fmtid="{D5CDD505-2E9C-101B-9397-08002B2CF9AE}" pid="10" name="Spec#">
    <vt:lpwstr>32.298</vt:lpwstr>
  </property>
  <property fmtid="{D5CDD505-2E9C-101B-9397-08002B2CF9AE}" pid="11" name="Cr#">
    <vt:lpwstr>0681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 PDU Session level trigger in CHF CDR</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